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5EF6C2A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139E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872D84">
        <w:rPr>
          <w:b/>
          <w:i/>
          <w:noProof/>
          <w:sz w:val="28"/>
        </w:rPr>
        <w:t>3813</w:t>
      </w:r>
      <w:ins w:id="0" w:author="ZTE07" w:date="2020-06-01T10:32:00Z">
        <w:r w:rsidR="001912A1">
          <w:rPr>
            <w:b/>
            <w:i/>
            <w:noProof/>
            <w:sz w:val="28"/>
          </w:rPr>
          <w:t>r01</w:t>
        </w:r>
      </w:ins>
    </w:p>
    <w:p w14:paraId="21278BFE" w14:textId="5B847CCF" w:rsidR="00A12719" w:rsidRPr="00F76B76" w:rsidRDefault="00872D84"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C09BE90"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AF0D5F">
        <w:rPr>
          <w:rFonts w:ascii="Arial" w:hAnsi="Arial" w:cs="Arial"/>
          <w:b/>
        </w:rPr>
        <w:t xml:space="preserve">, NTT </w:t>
      </w:r>
      <w:proofErr w:type="spellStart"/>
      <w:r w:rsidR="00AF0D5F">
        <w:rPr>
          <w:rFonts w:ascii="Arial" w:hAnsi="Arial" w:cs="Arial"/>
          <w:b/>
        </w:rPr>
        <w:t>Do</w:t>
      </w:r>
      <w:r w:rsidR="00A7112E">
        <w:rPr>
          <w:rFonts w:ascii="Arial" w:hAnsi="Arial" w:cs="Arial"/>
          <w:b/>
        </w:rPr>
        <w:t>como</w:t>
      </w:r>
      <w:proofErr w:type="spellEnd"/>
      <w:r w:rsidR="004A62E3">
        <w:rPr>
          <w:rFonts w:ascii="Arial" w:hAnsi="Arial" w:cs="Arial"/>
          <w:b/>
        </w:rPr>
        <w:t xml:space="preserve">, </w:t>
      </w:r>
      <w:r w:rsidR="004A62E3" w:rsidRPr="00BA00DA">
        <w:rPr>
          <w:rFonts w:ascii="Arial" w:hAnsi="Arial" w:cs="Arial"/>
          <w:b/>
        </w:rPr>
        <w:t>Lenovo</w:t>
      </w:r>
      <w:r w:rsidR="00872D84">
        <w:rPr>
          <w:rFonts w:ascii="Arial" w:hAnsi="Arial" w:cs="Arial"/>
          <w:b/>
        </w:rPr>
        <w:t>,</w:t>
      </w:r>
      <w:r w:rsidR="004A62E3" w:rsidRPr="00BA00DA">
        <w:rPr>
          <w:rFonts w:ascii="Arial" w:hAnsi="Arial" w:cs="Arial"/>
          <w:b/>
        </w:rPr>
        <w:t xml:space="preserve"> Motorola Mobility</w:t>
      </w:r>
    </w:p>
    <w:p w14:paraId="2671809B" w14:textId="75F2237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KI#2</w:t>
      </w:r>
      <w:r w:rsidR="004A62E3">
        <w:rPr>
          <w:rFonts w:ascii="Arial" w:hAnsi="Arial" w:cs="Arial"/>
          <w:b/>
        </w:rPr>
        <w:t>, New Sol</w:t>
      </w:r>
      <w:r w:rsidR="00021769">
        <w:rPr>
          <w:rFonts w:ascii="Arial" w:hAnsi="Arial" w:cs="Arial"/>
          <w:b/>
        </w:rPr>
        <w:t xml:space="preserve">: </w:t>
      </w:r>
      <w:r w:rsidR="00EC689E" w:rsidRPr="004F6DD3">
        <w:rPr>
          <w:rFonts w:ascii="Arial" w:hAnsi="Arial" w:cs="Arial"/>
          <w:b/>
        </w:rPr>
        <w:t>Reducing packet loss during EAS relocation</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18FD4C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977748">
        <w:rPr>
          <w:rFonts w:ascii="Arial" w:hAnsi="Arial" w:cs="Arial"/>
          <w:i/>
        </w:rPr>
        <w:t xml:space="preserve"> a new solution for KI#2</w:t>
      </w:r>
    </w:p>
    <w:p w14:paraId="1B52E023" w14:textId="6BC7D09E" w:rsidR="002A67A5" w:rsidRDefault="001212D5" w:rsidP="002A67A5">
      <w:pPr>
        <w:pStyle w:val="1"/>
      </w:pPr>
      <w:r>
        <w:t>1</w:t>
      </w:r>
      <w:r>
        <w:tab/>
      </w:r>
      <w:r w:rsidR="002A67A5">
        <w:t>Introduction</w:t>
      </w:r>
    </w:p>
    <w:p w14:paraId="2958FE3B" w14:textId="560A26F9" w:rsidR="00B958D1" w:rsidRPr="00B958D1" w:rsidRDefault="00B958D1" w:rsidP="00FF6E7D">
      <w:pPr>
        <w:rPr>
          <w:rFonts w:eastAsiaTheme="minorEastAsia"/>
          <w:lang w:eastAsia="zh-CN"/>
        </w:rPr>
      </w:pPr>
    </w:p>
    <w:p w14:paraId="49B90503" w14:textId="4771DDFF" w:rsidR="001212D5" w:rsidRDefault="002B0D1D" w:rsidP="001212D5">
      <w:pPr>
        <w:pStyle w:val="1"/>
      </w:pPr>
      <w:r>
        <w:t>2</w:t>
      </w:r>
      <w:r w:rsidR="001212D5">
        <w:tab/>
      </w:r>
      <w:r w:rsidR="00940588">
        <w:t>Proposal</w:t>
      </w:r>
      <w:bookmarkEnd w:id="1"/>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66151A6D" w14:textId="77777777" w:rsidR="007F432C" w:rsidRDefault="007F432C" w:rsidP="007F432C">
      <w:pPr>
        <w:pStyle w:val="2"/>
        <w:rPr>
          <w:lang w:eastAsia="zh-CN"/>
        </w:rPr>
      </w:pPr>
      <w:r>
        <w:rPr>
          <w:lang w:eastAsia="zh-CN"/>
        </w:rPr>
        <w:t>6.0</w:t>
      </w:r>
      <w:r>
        <w:rPr>
          <w:lang w:eastAsia="zh-CN"/>
        </w:rPr>
        <w:tab/>
        <w:t>Mapping of Solutions to Key Issues</w:t>
      </w:r>
    </w:p>
    <w:p w14:paraId="52A3B7B1" w14:textId="77777777" w:rsidR="007F432C" w:rsidRDefault="007F432C" w:rsidP="007F432C">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7F432C" w14:paraId="6C57EF28" w14:textId="77777777" w:rsidTr="007F432C">
        <w:tc>
          <w:tcPr>
            <w:tcW w:w="6521" w:type="dxa"/>
            <w:vMerge w:val="restart"/>
            <w:tcBorders>
              <w:top w:val="single" w:sz="4" w:space="0" w:color="auto"/>
              <w:left w:val="single" w:sz="4" w:space="0" w:color="auto"/>
              <w:bottom w:val="single" w:sz="4" w:space="0" w:color="auto"/>
              <w:right w:val="single" w:sz="4" w:space="0" w:color="auto"/>
            </w:tcBorders>
            <w:hideMark/>
          </w:tcPr>
          <w:p w14:paraId="6DCAD0F2" w14:textId="77777777" w:rsidR="007F432C" w:rsidRDefault="007F432C">
            <w:pPr>
              <w:pStyle w:val="TAH"/>
            </w:pPr>
            <w:r>
              <w:t>Solutions</w:t>
            </w:r>
          </w:p>
        </w:tc>
        <w:tc>
          <w:tcPr>
            <w:tcW w:w="2835" w:type="dxa"/>
            <w:gridSpan w:val="4"/>
            <w:tcBorders>
              <w:top w:val="single" w:sz="4" w:space="0" w:color="auto"/>
              <w:left w:val="single" w:sz="4" w:space="0" w:color="auto"/>
              <w:bottom w:val="single" w:sz="4" w:space="0" w:color="auto"/>
              <w:right w:val="single" w:sz="4" w:space="0" w:color="auto"/>
            </w:tcBorders>
            <w:hideMark/>
          </w:tcPr>
          <w:p w14:paraId="18BED757" w14:textId="77777777" w:rsidR="007F432C" w:rsidRDefault="007F432C">
            <w:pPr>
              <w:pStyle w:val="TAH"/>
            </w:pPr>
            <w:r>
              <w:t>Key Issues</w:t>
            </w:r>
          </w:p>
        </w:tc>
      </w:tr>
      <w:tr w:rsidR="007F432C" w14:paraId="411A109B" w14:textId="77777777" w:rsidTr="007F432C">
        <w:tc>
          <w:tcPr>
            <w:tcW w:w="6521" w:type="dxa"/>
            <w:vMerge/>
            <w:tcBorders>
              <w:top w:val="single" w:sz="4" w:space="0" w:color="auto"/>
              <w:left w:val="single" w:sz="4" w:space="0" w:color="auto"/>
              <w:bottom w:val="single" w:sz="4" w:space="0" w:color="auto"/>
              <w:right w:val="single" w:sz="4" w:space="0" w:color="auto"/>
            </w:tcBorders>
            <w:vAlign w:val="center"/>
            <w:hideMark/>
          </w:tcPr>
          <w:p w14:paraId="047EC779" w14:textId="77777777" w:rsidR="007F432C" w:rsidRDefault="007F432C">
            <w:pPr>
              <w:overflowPunct/>
              <w:autoSpaceDE/>
              <w:autoSpaceDN/>
              <w:adjustRightInd/>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EB71CD7" w14:textId="77777777" w:rsidR="007F432C" w:rsidRDefault="007F432C">
            <w:pPr>
              <w:pStyle w:val="TAH"/>
              <w:rPr>
                <w:rFonts w:eastAsia="宋体"/>
                <w:lang w:eastAsia="zh-CN"/>
              </w:rPr>
            </w:pPr>
            <w:r>
              <w:rPr>
                <w:rFonts w:eastAsia="宋体"/>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21DA1A35" w14:textId="77777777" w:rsidR="007F432C" w:rsidRDefault="007F432C">
            <w:pPr>
              <w:pStyle w:val="TAH"/>
              <w:rPr>
                <w:rFonts w:eastAsia="宋体"/>
                <w:lang w:eastAsia="zh-CN"/>
              </w:rPr>
            </w:pPr>
            <w:r>
              <w:rPr>
                <w:rFonts w:eastAsia="宋体"/>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72C1C46" w14:textId="77777777" w:rsidR="007F432C" w:rsidRDefault="007F432C">
            <w:pPr>
              <w:pStyle w:val="TAH"/>
              <w:rPr>
                <w:rFonts w:eastAsia="宋体"/>
                <w:lang w:eastAsia="zh-CN"/>
              </w:rPr>
            </w:pPr>
            <w:r>
              <w:rPr>
                <w:rFonts w:eastAsia="宋体"/>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02458C0A" w14:textId="77777777" w:rsidR="007F432C" w:rsidRDefault="007F432C">
            <w:pPr>
              <w:pStyle w:val="TAH"/>
              <w:rPr>
                <w:rFonts w:eastAsia="宋体"/>
                <w:lang w:eastAsia="zh-CN"/>
              </w:rPr>
            </w:pPr>
            <w:r>
              <w:rPr>
                <w:rFonts w:eastAsia="宋体"/>
                <w:lang w:eastAsia="zh-CN"/>
              </w:rPr>
              <w:t>5</w:t>
            </w:r>
          </w:p>
        </w:tc>
      </w:tr>
      <w:tr w:rsidR="007F432C" w14:paraId="6DB296DA"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1FFBF443" w14:textId="77777777" w:rsidR="007F432C" w:rsidRDefault="007F432C">
            <w:pPr>
              <w:pStyle w:val="TAH"/>
              <w:ind w:left="317" w:hangingChars="176" w:hanging="317"/>
              <w:jc w:val="left"/>
              <w:rPr>
                <w:rFonts w:eastAsia="宋体"/>
                <w:b w:val="0"/>
                <w:lang w:eastAsia="zh-CN"/>
              </w:rPr>
            </w:pPr>
            <w:r>
              <w:rPr>
                <w:rFonts w:eastAsia="宋体"/>
                <w:b w:val="0"/>
                <w:lang w:eastAsia="zh-CN"/>
              </w:rPr>
              <w:t>#1: Provisioning URSP configuration to the UE to establish PDU Sessions for edge applications</w:t>
            </w:r>
          </w:p>
        </w:tc>
        <w:tc>
          <w:tcPr>
            <w:tcW w:w="708" w:type="dxa"/>
            <w:tcBorders>
              <w:top w:val="single" w:sz="4" w:space="0" w:color="auto"/>
              <w:left w:val="single" w:sz="4" w:space="0" w:color="auto"/>
              <w:bottom w:val="single" w:sz="4" w:space="0" w:color="auto"/>
              <w:right w:val="single" w:sz="4" w:space="0" w:color="auto"/>
            </w:tcBorders>
            <w:hideMark/>
          </w:tcPr>
          <w:p w14:paraId="1FD672AD"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00FA2381"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730B860"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31DEA4E" w14:textId="77777777" w:rsidR="007F432C" w:rsidRDefault="007F432C">
            <w:pPr>
              <w:pStyle w:val="TAC"/>
            </w:pPr>
          </w:p>
        </w:tc>
      </w:tr>
      <w:tr w:rsidR="007F432C" w14:paraId="12F5DBE2"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752098D" w14:textId="77777777" w:rsidR="007F432C" w:rsidRDefault="007F432C">
            <w:pPr>
              <w:pStyle w:val="TAH"/>
              <w:jc w:val="left"/>
              <w:rPr>
                <w:rFonts w:eastAsia="宋体"/>
                <w:b w:val="0"/>
                <w:lang w:eastAsia="zh-CN"/>
              </w:rPr>
            </w:pPr>
            <w:r>
              <w:rPr>
                <w:rFonts w:eastAsia="宋体"/>
                <w:b w:val="0"/>
                <w:lang w:eastAsia="zh-CN"/>
              </w:rPr>
              <w:t>#2: Local DNS based edge server address discovery</w:t>
            </w:r>
          </w:p>
        </w:tc>
        <w:tc>
          <w:tcPr>
            <w:tcW w:w="708" w:type="dxa"/>
            <w:tcBorders>
              <w:top w:val="single" w:sz="4" w:space="0" w:color="auto"/>
              <w:left w:val="single" w:sz="4" w:space="0" w:color="auto"/>
              <w:bottom w:val="single" w:sz="4" w:space="0" w:color="auto"/>
              <w:right w:val="single" w:sz="4" w:space="0" w:color="auto"/>
            </w:tcBorders>
            <w:hideMark/>
          </w:tcPr>
          <w:p w14:paraId="214556D8"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7C21503E"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510481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CA9A397" w14:textId="77777777" w:rsidR="007F432C" w:rsidRDefault="007F432C">
            <w:pPr>
              <w:pStyle w:val="TAC"/>
            </w:pPr>
          </w:p>
        </w:tc>
      </w:tr>
      <w:tr w:rsidR="007F432C" w14:paraId="15B3BFC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D0122AC" w14:textId="77777777" w:rsidR="007F432C" w:rsidRDefault="007F432C">
            <w:pPr>
              <w:pStyle w:val="TAH"/>
              <w:jc w:val="left"/>
              <w:rPr>
                <w:rFonts w:eastAsia="宋体"/>
                <w:b w:val="0"/>
                <w:lang w:eastAsia="zh-CN"/>
              </w:rPr>
            </w:pPr>
            <w:r>
              <w:rPr>
                <w:rFonts w:eastAsia="宋体"/>
                <w:b w:val="0"/>
                <w:lang w:eastAsia="zh-CN"/>
              </w:rPr>
              <w:t>#3: DNS AF</w:t>
            </w:r>
          </w:p>
        </w:tc>
        <w:tc>
          <w:tcPr>
            <w:tcW w:w="708" w:type="dxa"/>
            <w:tcBorders>
              <w:top w:val="single" w:sz="4" w:space="0" w:color="auto"/>
              <w:left w:val="single" w:sz="4" w:space="0" w:color="auto"/>
              <w:bottom w:val="single" w:sz="4" w:space="0" w:color="auto"/>
              <w:right w:val="single" w:sz="4" w:space="0" w:color="auto"/>
            </w:tcBorders>
            <w:hideMark/>
          </w:tcPr>
          <w:p w14:paraId="2F9C1BD1"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12E3FA2B"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4F0103E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74FFD5A3" w14:textId="77777777" w:rsidR="007F432C" w:rsidRDefault="007F432C">
            <w:pPr>
              <w:pStyle w:val="TAC"/>
            </w:pPr>
          </w:p>
        </w:tc>
      </w:tr>
      <w:tr w:rsidR="007F432C" w14:paraId="22E1C294"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2BD229C3" w14:textId="77777777" w:rsidR="007F432C" w:rsidRDefault="007F432C">
            <w:pPr>
              <w:pStyle w:val="TAH"/>
              <w:ind w:left="315" w:hangingChars="175" w:hanging="315"/>
              <w:jc w:val="left"/>
              <w:rPr>
                <w:rFonts w:eastAsia="宋体"/>
                <w:b w:val="0"/>
                <w:lang w:eastAsia="zh-CN"/>
              </w:rPr>
            </w:pPr>
            <w:r>
              <w:rPr>
                <w:rFonts w:eastAsia="宋体"/>
                <w:b w:val="0"/>
                <w:lang w:eastAsia="zh-CN"/>
              </w:rPr>
              <w:t>#4: Providing the DNS authoritative server with IP addressing information about where the UE is located</w:t>
            </w:r>
          </w:p>
        </w:tc>
        <w:tc>
          <w:tcPr>
            <w:tcW w:w="708" w:type="dxa"/>
            <w:tcBorders>
              <w:top w:val="single" w:sz="4" w:space="0" w:color="auto"/>
              <w:left w:val="single" w:sz="4" w:space="0" w:color="auto"/>
              <w:bottom w:val="single" w:sz="4" w:space="0" w:color="auto"/>
              <w:right w:val="single" w:sz="4" w:space="0" w:color="auto"/>
            </w:tcBorders>
            <w:hideMark/>
          </w:tcPr>
          <w:p w14:paraId="3898F535"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5F03C426"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E88D41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23DAB4E" w14:textId="77777777" w:rsidR="007F432C" w:rsidRDefault="007F432C">
            <w:pPr>
              <w:pStyle w:val="TAC"/>
            </w:pPr>
          </w:p>
        </w:tc>
      </w:tr>
      <w:tr w:rsidR="007F432C" w14:paraId="1872FBE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49F2692E" w14:textId="77777777" w:rsidR="007F432C" w:rsidRDefault="007F432C">
            <w:pPr>
              <w:pStyle w:val="TAH"/>
              <w:jc w:val="left"/>
              <w:rPr>
                <w:rFonts w:eastAsia="宋体"/>
                <w:b w:val="0"/>
                <w:lang w:eastAsia="zh-CN"/>
              </w:rPr>
            </w:pPr>
            <w:r>
              <w:rPr>
                <w:rFonts w:eastAsia="宋体"/>
                <w:b w:val="0"/>
                <w:lang w:eastAsia="zh-CN"/>
              </w:rPr>
              <w:t>#5: Server Discovery using DNS, IP Routing and URSP</w:t>
            </w:r>
          </w:p>
        </w:tc>
        <w:tc>
          <w:tcPr>
            <w:tcW w:w="708" w:type="dxa"/>
            <w:tcBorders>
              <w:top w:val="single" w:sz="4" w:space="0" w:color="auto"/>
              <w:left w:val="single" w:sz="4" w:space="0" w:color="auto"/>
              <w:bottom w:val="single" w:sz="4" w:space="0" w:color="auto"/>
              <w:right w:val="single" w:sz="4" w:space="0" w:color="auto"/>
            </w:tcBorders>
            <w:hideMark/>
          </w:tcPr>
          <w:p w14:paraId="73B9D323" w14:textId="77777777" w:rsidR="007F432C" w:rsidRDefault="007F432C">
            <w:pPr>
              <w:pStyle w:val="TAC"/>
              <w:rPr>
                <w:rFonts w:eastAsia="宋体"/>
                <w:lang w:eastAsia="zh-CN"/>
              </w:rPr>
            </w:pPr>
            <w:r>
              <w:rPr>
                <w:rFonts w:eastAsia="宋体"/>
                <w:lang w:eastAsia="zh-CN"/>
              </w:rPr>
              <w:t>X</w:t>
            </w:r>
          </w:p>
        </w:tc>
        <w:tc>
          <w:tcPr>
            <w:tcW w:w="709" w:type="dxa"/>
            <w:tcBorders>
              <w:top w:val="single" w:sz="4" w:space="0" w:color="auto"/>
              <w:left w:val="single" w:sz="4" w:space="0" w:color="auto"/>
              <w:bottom w:val="single" w:sz="4" w:space="0" w:color="auto"/>
              <w:right w:val="single" w:sz="4" w:space="0" w:color="auto"/>
            </w:tcBorders>
          </w:tcPr>
          <w:p w14:paraId="3AE5E638"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0BDB99A"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298618D2" w14:textId="77777777" w:rsidR="007F432C" w:rsidRDefault="007F432C">
            <w:pPr>
              <w:pStyle w:val="TAC"/>
            </w:pPr>
          </w:p>
        </w:tc>
      </w:tr>
      <w:tr w:rsidR="007F432C" w14:paraId="3D08381F"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0E363E3C" w14:textId="77777777" w:rsidR="007F432C" w:rsidRDefault="007F432C">
            <w:pPr>
              <w:pStyle w:val="TAH"/>
              <w:jc w:val="left"/>
              <w:rPr>
                <w:rFonts w:eastAsia="宋体"/>
                <w:b w:val="0"/>
                <w:lang w:eastAsia="zh-CN"/>
              </w:rPr>
            </w:pPr>
            <w:r>
              <w:rPr>
                <w:rFonts w:eastAsia="宋体"/>
                <w:b w:val="0"/>
                <w:lang w:eastAsia="zh-CN"/>
              </w:rPr>
              <w:t>#6: Discovery of EAS based on DNS</w:t>
            </w:r>
          </w:p>
        </w:tc>
        <w:tc>
          <w:tcPr>
            <w:tcW w:w="708" w:type="dxa"/>
            <w:tcBorders>
              <w:top w:val="single" w:sz="4" w:space="0" w:color="auto"/>
              <w:left w:val="single" w:sz="4" w:space="0" w:color="auto"/>
              <w:bottom w:val="single" w:sz="4" w:space="0" w:color="auto"/>
              <w:right w:val="single" w:sz="4" w:space="0" w:color="auto"/>
            </w:tcBorders>
            <w:hideMark/>
          </w:tcPr>
          <w:p w14:paraId="51FE468F"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22E5AFB9"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60930287"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02D4E956" w14:textId="77777777" w:rsidR="007F432C" w:rsidRDefault="007F432C">
            <w:pPr>
              <w:pStyle w:val="TAC"/>
            </w:pPr>
          </w:p>
        </w:tc>
      </w:tr>
      <w:tr w:rsidR="007F432C" w14:paraId="57BC9C15" w14:textId="77777777" w:rsidTr="007F432C">
        <w:tc>
          <w:tcPr>
            <w:tcW w:w="6521" w:type="dxa"/>
            <w:tcBorders>
              <w:top w:val="single" w:sz="4" w:space="0" w:color="auto"/>
              <w:left w:val="single" w:sz="4" w:space="0" w:color="auto"/>
              <w:bottom w:val="single" w:sz="4" w:space="0" w:color="auto"/>
              <w:right w:val="single" w:sz="4" w:space="0" w:color="auto"/>
            </w:tcBorders>
            <w:hideMark/>
          </w:tcPr>
          <w:p w14:paraId="7F5DD9B9" w14:textId="77777777" w:rsidR="007F432C" w:rsidRDefault="007F432C">
            <w:pPr>
              <w:pStyle w:val="TAH"/>
              <w:jc w:val="left"/>
              <w:rPr>
                <w:rFonts w:eastAsia="宋体"/>
                <w:b w:val="0"/>
                <w:lang w:eastAsia="zh-CN"/>
              </w:rPr>
            </w:pPr>
            <w:r>
              <w:rPr>
                <w:rFonts w:eastAsia="宋体"/>
                <w:b w:val="0"/>
                <w:lang w:eastAsia="zh-CN"/>
              </w:rPr>
              <w:t>#7: SMF/I-SMF selection based on DNAI</w:t>
            </w:r>
          </w:p>
        </w:tc>
        <w:tc>
          <w:tcPr>
            <w:tcW w:w="708" w:type="dxa"/>
            <w:tcBorders>
              <w:top w:val="single" w:sz="4" w:space="0" w:color="auto"/>
              <w:left w:val="single" w:sz="4" w:space="0" w:color="auto"/>
              <w:bottom w:val="single" w:sz="4" w:space="0" w:color="auto"/>
              <w:right w:val="single" w:sz="4" w:space="0" w:color="auto"/>
            </w:tcBorders>
            <w:hideMark/>
          </w:tcPr>
          <w:p w14:paraId="4E768498" w14:textId="77777777" w:rsidR="007F432C" w:rsidRDefault="007F432C">
            <w:pPr>
              <w:pStyle w:val="TAC"/>
              <w:rPr>
                <w:rFonts w:eastAsia="宋体"/>
                <w:lang w:val="en-US" w:eastAsia="zh-CN"/>
              </w:rPr>
            </w:pPr>
            <w:r>
              <w:rPr>
                <w:rFonts w:eastAsia="宋体"/>
                <w:lang w:val="en-US" w:eastAsia="zh-CN"/>
              </w:rPr>
              <w:t>X</w:t>
            </w:r>
          </w:p>
        </w:tc>
        <w:tc>
          <w:tcPr>
            <w:tcW w:w="709" w:type="dxa"/>
            <w:tcBorders>
              <w:top w:val="single" w:sz="4" w:space="0" w:color="auto"/>
              <w:left w:val="single" w:sz="4" w:space="0" w:color="auto"/>
              <w:bottom w:val="single" w:sz="4" w:space="0" w:color="auto"/>
              <w:right w:val="single" w:sz="4" w:space="0" w:color="auto"/>
            </w:tcBorders>
          </w:tcPr>
          <w:p w14:paraId="33C994C2"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575CB2A3" w14:textId="77777777" w:rsidR="007F432C" w:rsidRDefault="007F432C">
            <w:pPr>
              <w:pStyle w:val="TAC"/>
            </w:pPr>
          </w:p>
        </w:tc>
        <w:tc>
          <w:tcPr>
            <w:tcW w:w="709" w:type="dxa"/>
            <w:tcBorders>
              <w:top w:val="single" w:sz="4" w:space="0" w:color="auto"/>
              <w:left w:val="single" w:sz="4" w:space="0" w:color="auto"/>
              <w:bottom w:val="single" w:sz="4" w:space="0" w:color="auto"/>
              <w:right w:val="single" w:sz="4" w:space="0" w:color="auto"/>
            </w:tcBorders>
          </w:tcPr>
          <w:p w14:paraId="1A3E0117" w14:textId="77777777" w:rsidR="007F432C" w:rsidRDefault="007F432C">
            <w:pPr>
              <w:pStyle w:val="TAC"/>
            </w:pPr>
          </w:p>
        </w:tc>
      </w:tr>
      <w:tr w:rsidR="007F432C" w14:paraId="2921333F" w14:textId="77777777" w:rsidTr="00E00D11">
        <w:tc>
          <w:tcPr>
            <w:tcW w:w="6521" w:type="dxa"/>
            <w:tcBorders>
              <w:top w:val="single" w:sz="4" w:space="0" w:color="auto"/>
              <w:left w:val="single" w:sz="4" w:space="0" w:color="auto"/>
              <w:bottom w:val="single" w:sz="4" w:space="0" w:color="auto"/>
              <w:right w:val="single" w:sz="4" w:space="0" w:color="auto"/>
            </w:tcBorders>
          </w:tcPr>
          <w:p w14:paraId="79BCAB77" w14:textId="677CA6E5" w:rsidR="007F432C" w:rsidRDefault="007F432C" w:rsidP="007F432C">
            <w:pPr>
              <w:pStyle w:val="TAH"/>
              <w:jc w:val="left"/>
              <w:rPr>
                <w:b w:val="0"/>
                <w:lang w:eastAsia="ko-KR"/>
              </w:rPr>
            </w:pPr>
            <w:ins w:id="2" w:author="ZTE05" w:date="2020-05-14T16:41:00Z">
              <w:r>
                <w:rPr>
                  <w:b w:val="0"/>
                  <w:lang w:eastAsia="ko-KR"/>
                </w:rPr>
                <w:t xml:space="preserve">#X: </w:t>
              </w:r>
            </w:ins>
            <w:ins w:id="3" w:author="ZTE05" w:date="2020-05-14T17:57:00Z">
              <w:r w:rsidR="00EC689E">
                <w:rPr>
                  <w:lang w:eastAsia="zh-CN"/>
                </w:rPr>
                <w:t>Reducing packet loss during EAS relocation</w:t>
              </w:r>
            </w:ins>
          </w:p>
        </w:tc>
        <w:tc>
          <w:tcPr>
            <w:tcW w:w="708" w:type="dxa"/>
            <w:tcBorders>
              <w:top w:val="single" w:sz="4" w:space="0" w:color="auto"/>
              <w:left w:val="single" w:sz="4" w:space="0" w:color="auto"/>
              <w:bottom w:val="single" w:sz="4" w:space="0" w:color="auto"/>
              <w:right w:val="single" w:sz="4" w:space="0" w:color="auto"/>
            </w:tcBorders>
          </w:tcPr>
          <w:p w14:paraId="560AEC44" w14:textId="1FEBD2F6" w:rsidR="007F432C" w:rsidRDefault="007F432C" w:rsidP="007F432C">
            <w:pPr>
              <w:pStyle w:val="TAC"/>
              <w:rPr>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7C16C63D" w14:textId="60FE6BB4" w:rsidR="007F432C" w:rsidRDefault="007F432C" w:rsidP="007F432C">
            <w:pPr>
              <w:pStyle w:val="TAC"/>
              <w:rPr>
                <w:lang w:eastAsia="ko-KR"/>
              </w:rPr>
            </w:pPr>
            <w:ins w:id="4" w:author="ZTE05" w:date="2020-05-14T16:41:00Z">
              <w:r>
                <w:rPr>
                  <w:lang w:eastAsia="ko-KR"/>
                </w:rPr>
                <w:t>X</w:t>
              </w:r>
            </w:ins>
          </w:p>
        </w:tc>
        <w:tc>
          <w:tcPr>
            <w:tcW w:w="709" w:type="dxa"/>
            <w:tcBorders>
              <w:top w:val="single" w:sz="4" w:space="0" w:color="auto"/>
              <w:left w:val="single" w:sz="4" w:space="0" w:color="auto"/>
              <w:bottom w:val="single" w:sz="4" w:space="0" w:color="auto"/>
              <w:right w:val="single" w:sz="4" w:space="0" w:color="auto"/>
            </w:tcBorders>
          </w:tcPr>
          <w:p w14:paraId="10C014B0" w14:textId="77777777" w:rsidR="007F432C" w:rsidRDefault="007F432C" w:rsidP="007F432C">
            <w:pPr>
              <w:pStyle w:val="TAC"/>
            </w:pPr>
          </w:p>
        </w:tc>
        <w:tc>
          <w:tcPr>
            <w:tcW w:w="709" w:type="dxa"/>
            <w:tcBorders>
              <w:top w:val="single" w:sz="4" w:space="0" w:color="auto"/>
              <w:left w:val="single" w:sz="4" w:space="0" w:color="auto"/>
              <w:bottom w:val="single" w:sz="4" w:space="0" w:color="auto"/>
              <w:right w:val="single" w:sz="4" w:space="0" w:color="auto"/>
            </w:tcBorders>
          </w:tcPr>
          <w:p w14:paraId="33E66799" w14:textId="77777777" w:rsidR="007F432C" w:rsidRDefault="007F432C" w:rsidP="007F432C">
            <w:pPr>
              <w:pStyle w:val="TAC"/>
            </w:pPr>
          </w:p>
        </w:tc>
      </w:tr>
    </w:tbl>
    <w:p w14:paraId="79B7C97B" w14:textId="77777777" w:rsidR="007F432C" w:rsidRDefault="007F432C" w:rsidP="007F432C">
      <w:pPr>
        <w:rPr>
          <w:rFonts w:eastAsia="宋体"/>
          <w:lang w:eastAsia="zh-CN"/>
        </w:rPr>
      </w:pPr>
    </w:p>
    <w:p w14:paraId="0E1F3BA4" w14:textId="038516BF" w:rsidR="007F432C" w:rsidRDefault="007F432C" w:rsidP="00617125">
      <w:pPr>
        <w:jc w:val="center"/>
        <w:rPr>
          <w:sz w:val="44"/>
        </w:rPr>
      </w:pPr>
      <w:r w:rsidRPr="00021A8A">
        <w:rPr>
          <w:sz w:val="44"/>
        </w:rPr>
        <w:t>**********</w:t>
      </w:r>
      <w:r>
        <w:rPr>
          <w:sz w:val="44"/>
        </w:rPr>
        <w:t>**</w:t>
      </w:r>
      <w:r w:rsidRPr="00021A8A">
        <w:rPr>
          <w:sz w:val="44"/>
        </w:rPr>
        <w:t xml:space="preserve">* </w:t>
      </w:r>
      <w:r w:rsidRPr="007F432C">
        <w:rPr>
          <w:rFonts w:hint="eastAsia"/>
          <w:sz w:val="44"/>
        </w:rPr>
        <w:t>Ne</w:t>
      </w:r>
      <w:r>
        <w:rPr>
          <w:sz w:val="44"/>
        </w:rPr>
        <w:t xml:space="preserve">xt </w:t>
      </w:r>
      <w:r w:rsidRPr="00021A8A">
        <w:rPr>
          <w:sz w:val="44"/>
        </w:rPr>
        <w:t>Change*</w:t>
      </w:r>
      <w:r>
        <w:rPr>
          <w:sz w:val="44"/>
        </w:rPr>
        <w:t>**</w:t>
      </w:r>
      <w:r w:rsidRPr="00021A8A">
        <w:rPr>
          <w:sz w:val="44"/>
        </w:rPr>
        <w:t>**********</w:t>
      </w:r>
    </w:p>
    <w:p w14:paraId="0486C1D6" w14:textId="77777777" w:rsidR="00E00D11" w:rsidRPr="004113F2" w:rsidRDefault="00E00D11" w:rsidP="00E00D11">
      <w:pPr>
        <w:pStyle w:val="2"/>
        <w:rPr>
          <w:ins w:id="5" w:author="ZTE06" w:date="2020-05-22T15:04:00Z"/>
        </w:rPr>
      </w:pPr>
      <w:proofErr w:type="gramStart"/>
      <w:ins w:id="6" w:author="ZTE06" w:date="2020-05-22T15:04:00Z">
        <w:r w:rsidRPr="004113F2">
          <w:rPr>
            <w:lang w:eastAsia="zh-CN"/>
          </w:rPr>
          <w:t>6.</w:t>
        </w:r>
        <w:r>
          <w:rPr>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n</w:t>
        </w:r>
        <w:r w:rsidRPr="004113F2">
          <w:rPr>
            <w:lang w:eastAsia="zh-CN"/>
          </w:rPr>
          <w:t xml:space="preserve">: </w:t>
        </w:r>
        <w:r>
          <w:rPr>
            <w:lang w:eastAsia="zh-CN"/>
          </w:rPr>
          <w:t xml:space="preserve">Reducing packet loss during EAS relocation </w:t>
        </w:r>
      </w:ins>
    </w:p>
    <w:p w14:paraId="40C6E01F" w14:textId="77777777" w:rsidR="00E00D11" w:rsidRPr="004113F2" w:rsidRDefault="00E00D11" w:rsidP="00E00D11">
      <w:pPr>
        <w:pStyle w:val="3"/>
        <w:rPr>
          <w:ins w:id="7" w:author="ZTE06" w:date="2020-05-22T15:04:00Z"/>
        </w:rPr>
      </w:pPr>
      <w:proofErr w:type="gramStart"/>
      <w:ins w:id="8" w:author="ZTE06" w:date="2020-05-22T15:04:00Z">
        <w:r w:rsidRPr="004113F2">
          <w:rPr>
            <w:lang w:val="en-IN"/>
          </w:rPr>
          <w:t>6.</w:t>
        </w:r>
        <w:r>
          <w:rPr>
            <w:lang w:val="en-IN"/>
          </w:rPr>
          <w:t>x</w:t>
        </w:r>
        <w:r w:rsidRPr="004113F2">
          <w:rPr>
            <w:lang w:val="en-IN"/>
          </w:rPr>
          <w:t>.1</w:t>
        </w:r>
        <w:proofErr w:type="gramEnd"/>
        <w:r w:rsidRPr="004113F2">
          <w:rPr>
            <w:lang w:val="en-IN"/>
          </w:rPr>
          <w:tab/>
          <w:t>Solution description</w:t>
        </w:r>
      </w:ins>
    </w:p>
    <w:p w14:paraId="2890D3A3" w14:textId="77777777" w:rsidR="00E00D11" w:rsidRPr="004113F2" w:rsidRDefault="00E00D11" w:rsidP="00E00D11">
      <w:pPr>
        <w:pStyle w:val="4"/>
        <w:rPr>
          <w:ins w:id="9" w:author="ZTE06" w:date="2020-05-22T15:04:00Z"/>
        </w:rPr>
      </w:pPr>
      <w:proofErr w:type="gramStart"/>
      <w:ins w:id="10" w:author="ZTE06" w:date="2020-05-22T15:04:00Z">
        <w:r w:rsidRPr="004113F2">
          <w:t>6.</w:t>
        </w:r>
        <w:r>
          <w:t>x</w:t>
        </w:r>
        <w:r w:rsidRPr="004113F2">
          <w:t>.1.1</w:t>
        </w:r>
        <w:proofErr w:type="gramEnd"/>
        <w:r w:rsidRPr="004113F2">
          <w:tab/>
          <w:t>General</w:t>
        </w:r>
      </w:ins>
    </w:p>
    <w:p w14:paraId="5713EDE7" w14:textId="77777777" w:rsidR="00E00D11" w:rsidRDefault="00E00D11" w:rsidP="00E00D11">
      <w:pPr>
        <w:rPr>
          <w:ins w:id="11" w:author="ZTE06" w:date="2020-05-22T15:04:00Z"/>
          <w:rFonts w:eastAsia="宋体"/>
          <w:lang w:eastAsia="zh-CN"/>
        </w:rPr>
      </w:pPr>
      <w:ins w:id="12" w:author="ZTE06" w:date="2020-05-22T15:04:00Z">
        <w:r>
          <w:rPr>
            <w:lang w:eastAsia="zh-CN"/>
          </w:rPr>
          <w:t xml:space="preserve">This solution addresses the Key Issue #2: Edge relocation. </w:t>
        </w:r>
      </w:ins>
    </w:p>
    <w:p w14:paraId="329AA104" w14:textId="77777777" w:rsidR="00E00D11" w:rsidRPr="003912F6" w:rsidRDefault="00E00D11" w:rsidP="00E00D11">
      <w:pPr>
        <w:rPr>
          <w:ins w:id="13" w:author="ZTE06" w:date="2020-05-22T15:04:00Z"/>
          <w:rFonts w:eastAsiaTheme="minorEastAsia"/>
          <w:shd w:val="clear" w:color="auto" w:fill="FFFF00"/>
          <w:lang w:eastAsia="zh-CN"/>
        </w:rPr>
      </w:pPr>
      <w:ins w:id="14" w:author="ZTE06" w:date="2020-05-22T15:04:00Z">
        <w:r>
          <w:rPr>
            <w:rFonts w:eastAsiaTheme="minorEastAsia"/>
            <w:lang w:eastAsia="zh-CN"/>
          </w:rPr>
          <w:t xml:space="preserve">In this solution both the AF and SMF can trigger the EAS relocation. The AF can trigger the EAS relocation due to internal information such as </w:t>
        </w:r>
        <w:r>
          <w:rPr>
            <w:lang w:eastAsia="ko-KR"/>
          </w:rPr>
          <w:t xml:space="preserve">congest condition and it is assumed that the local PSA is not changed. The AF can also trigger the EAS relocation during the UE mobility when the SMF determines to relocate the local PSA and notifies the AF of the UP change. In this case the SMF notifies the AF in early notification </w:t>
        </w:r>
        <w:r w:rsidRPr="00AE0277">
          <w:rPr>
            <w:lang w:eastAsia="ko-KR"/>
          </w:rPr>
          <w:t xml:space="preserve">about the </w:t>
        </w:r>
        <w:r w:rsidRPr="00AE0277">
          <w:rPr>
            <w:rFonts w:hint="eastAsia"/>
            <w:lang w:eastAsia="ko-KR"/>
          </w:rPr>
          <w:t>ta</w:t>
        </w:r>
        <w:r w:rsidRPr="00AE0277">
          <w:rPr>
            <w:lang w:eastAsia="ko-KR"/>
          </w:rPr>
          <w:t>rget DNAI list which are available in the current location and supported by the SMF, so the AF can select a target DNAI to perform EAS relocation.</w:t>
        </w:r>
      </w:ins>
    </w:p>
    <w:p w14:paraId="711FF815" w14:textId="77777777" w:rsidR="00E00D11" w:rsidRDefault="00E00D11" w:rsidP="00E00D11">
      <w:pPr>
        <w:rPr>
          <w:ins w:id="15" w:author="ZTE06" w:date="2020-05-22T15:04:00Z"/>
          <w:rFonts w:eastAsiaTheme="minorEastAsia"/>
          <w:lang w:eastAsia="zh-CN"/>
        </w:rPr>
      </w:pPr>
      <w:ins w:id="16" w:author="ZTE06" w:date="2020-05-22T15:04:00Z">
        <w:r>
          <w:rPr>
            <w:rFonts w:eastAsiaTheme="minorEastAsia" w:hint="eastAsia"/>
            <w:lang w:eastAsia="zh-CN"/>
          </w:rPr>
          <w:lastRenderedPageBreak/>
          <w:t>W</w:t>
        </w:r>
        <w:r>
          <w:rPr>
            <w:rFonts w:eastAsiaTheme="minorEastAsia"/>
            <w:lang w:eastAsia="zh-CN"/>
          </w:rPr>
          <w:t>hen the EAS is relocated, the EAS IP address may remain the same or may need to be changed. If the EAS IP address needs to be changed, this solution assumes application layer mechanism is used to notify the UE with the new EAS IP address, for example via HTTP redirection. The details of the mechanism are out scope of SA2. In the meantime the selected target DNAI</w:t>
        </w:r>
        <w:r>
          <w:rPr>
            <w:rFonts w:eastAsiaTheme="minorEastAsia" w:hint="eastAsia"/>
            <w:lang w:eastAsia="zh-CN"/>
          </w:rPr>
          <w:t>,</w:t>
        </w:r>
        <w:r>
          <w:rPr>
            <w:rFonts w:eastAsiaTheme="minorEastAsia"/>
            <w:lang w:eastAsia="zh-CN"/>
          </w:rPr>
          <w:t xml:space="preserve"> the </w:t>
        </w:r>
        <w:r w:rsidRPr="004D61D6">
          <w:rPr>
            <w:rFonts w:eastAsiaTheme="minorEastAsia"/>
            <w:lang w:eastAsia="zh-CN"/>
          </w:rPr>
          <w:t>new EAS IP address</w:t>
        </w:r>
        <w:r>
          <w:rPr>
            <w:rFonts w:eastAsiaTheme="minorEastAsia"/>
            <w:lang w:eastAsia="zh-CN"/>
          </w:rPr>
          <w:t xml:space="preserve"> ((if the EAS address is changed) </w:t>
        </w:r>
        <w:r w:rsidRPr="004D61D6">
          <w:rPr>
            <w:rFonts w:eastAsiaTheme="minorEastAsia"/>
            <w:lang w:eastAsia="zh-CN"/>
          </w:rPr>
          <w:t xml:space="preserve">and the N6 traffic routing information </w:t>
        </w:r>
        <w:r w:rsidRPr="004D61D6">
          <w:rPr>
            <w:rFonts w:eastAsiaTheme="minorEastAsia" w:hint="eastAsia"/>
            <w:lang w:eastAsia="zh-CN"/>
          </w:rPr>
          <w:t>is</w:t>
        </w:r>
        <w:r w:rsidRPr="004D61D6">
          <w:rPr>
            <w:rFonts w:eastAsiaTheme="minorEastAsia"/>
            <w:lang w:eastAsia="zh-CN"/>
          </w:rPr>
          <w:t xml:space="preserve"> provided in the </w:t>
        </w:r>
        <w:proofErr w:type="spellStart"/>
        <w:r w:rsidRPr="004D61D6">
          <w:rPr>
            <w:rFonts w:eastAsiaTheme="minorEastAsia"/>
            <w:lang w:eastAsia="zh-CN"/>
          </w:rPr>
          <w:t>Nnef_TrafficInfluence_AppRelocationInfo</w:t>
        </w:r>
        <w:proofErr w:type="spellEnd"/>
        <w:r w:rsidRPr="004D61D6">
          <w:rPr>
            <w:rFonts w:eastAsiaTheme="minorEastAsia"/>
            <w:lang w:eastAsia="zh-CN"/>
          </w:rPr>
          <w:t xml:space="preserve"> by AF to SMF</w:t>
        </w:r>
        <w:r>
          <w:rPr>
            <w:rFonts w:eastAsiaTheme="minorEastAsia"/>
            <w:lang w:eastAsia="zh-CN"/>
          </w:rPr>
          <w:t xml:space="preserve"> so the SMF can update the traffic steering rules in the ULCL/BP, select a new local PSA and send N6 traffic </w:t>
        </w:r>
        <w:r w:rsidRPr="004D61D6">
          <w:rPr>
            <w:rFonts w:eastAsiaTheme="minorEastAsia"/>
            <w:lang w:eastAsia="zh-CN"/>
          </w:rPr>
          <w:t>routing information in the local PSA.</w:t>
        </w:r>
      </w:ins>
    </w:p>
    <w:p w14:paraId="727D3177" w14:textId="77777777" w:rsidR="00E00D11" w:rsidRDefault="00E00D11" w:rsidP="00E00D11">
      <w:pPr>
        <w:pStyle w:val="NO"/>
        <w:rPr>
          <w:ins w:id="17" w:author="ZTE06" w:date="2020-05-22T15:04:00Z"/>
          <w:rFonts w:eastAsiaTheme="minorEastAsia"/>
          <w:lang w:eastAsia="zh-CN"/>
        </w:rPr>
      </w:pPr>
      <w:ins w:id="18" w:author="ZTE06" w:date="2020-05-22T15:04:00Z">
        <w:r>
          <w:rPr>
            <w:rFonts w:eastAsiaTheme="minorEastAsia"/>
            <w:lang w:eastAsia="zh-CN"/>
          </w:rPr>
          <w:t xml:space="preserve">NOTE: The EAS address can be e.g. an </w:t>
        </w:r>
        <w:proofErr w:type="spellStart"/>
        <w:r>
          <w:rPr>
            <w:rFonts w:eastAsiaTheme="minorEastAsia"/>
            <w:lang w:eastAsia="zh-CN"/>
          </w:rPr>
          <w:t>Anycast</w:t>
        </w:r>
        <w:proofErr w:type="spellEnd"/>
        <w:r>
          <w:rPr>
            <w:rFonts w:eastAsiaTheme="minorEastAsia"/>
            <w:lang w:eastAsia="zh-CN"/>
          </w:rPr>
          <w:t xml:space="preserve"> IP address in which case the destination IP address remains the same from the UE point of view. </w:t>
        </w:r>
      </w:ins>
    </w:p>
    <w:p w14:paraId="47DF9B8A" w14:textId="77777777" w:rsidR="00E00D11" w:rsidRDefault="00E00D11" w:rsidP="00E00D11">
      <w:pPr>
        <w:rPr>
          <w:ins w:id="19" w:author="ZTE06" w:date="2020-05-22T15:04:00Z"/>
          <w:rFonts w:eastAsiaTheme="minorEastAsia"/>
          <w:lang w:eastAsia="zh-CN"/>
        </w:rPr>
      </w:pPr>
      <w:ins w:id="20" w:author="ZTE06" w:date="2020-05-22T15:04:00Z">
        <w:r>
          <w:rPr>
            <w:rFonts w:eastAsiaTheme="minorEastAsia"/>
            <w:lang w:eastAsia="zh-CN"/>
          </w:rPr>
          <w:t xml:space="preserve">In order to reduce packet loss in the uplink, the old EAS continues to serve the UE until the new user plane path has been established and the application context has been moved to the target EAS. </w:t>
        </w:r>
        <w:r>
          <w:rPr>
            <w:rFonts w:eastAsiaTheme="minorEastAsia"/>
            <w:lang w:eastAsia="zh-CN"/>
          </w:rPr>
          <w:br/>
        </w:r>
        <w:r>
          <w:rPr>
            <w:rFonts w:eastAsiaTheme="minorEastAsia"/>
            <w:lang w:eastAsia="zh-CN"/>
          </w:rPr>
          <w:br/>
          <w:t>Scenario 1: EAS IP address is changed:</w:t>
        </w:r>
      </w:ins>
    </w:p>
    <w:p w14:paraId="685ED9F8" w14:textId="77777777" w:rsidR="00E00D11" w:rsidRDefault="00E00D11" w:rsidP="00E00D11">
      <w:pPr>
        <w:pStyle w:val="B1"/>
        <w:rPr>
          <w:ins w:id="21" w:author="ZTE06" w:date="2020-05-22T15:04:00Z"/>
          <w:lang w:eastAsia="zh-CN"/>
        </w:rPr>
      </w:pPr>
      <w:ins w:id="22" w:author="ZTE06" w:date="2020-05-22T15:04:00Z">
        <w:r>
          <w:rPr>
            <w:lang w:eastAsia="zh-CN"/>
          </w:rPr>
          <w:t>-</w:t>
        </w:r>
        <w:r>
          <w:rPr>
            <w:lang w:eastAsia="zh-CN"/>
          </w:rPr>
          <w:tab/>
          <w:t>The AF influences the SMF to request the new ULCL/BP to forward uplink data with old EAS IP address or old IPv6 prefix towards the old ULCL/BP and then to old EAS, and forward the uplink data with new EAS IP address or new IPv6 prefix towards the new PSA</w:t>
        </w:r>
        <w:r>
          <w:rPr>
            <w:rFonts w:hint="eastAsia"/>
            <w:lang w:eastAsia="zh-CN"/>
          </w:rPr>
          <w:t>.</w:t>
        </w:r>
        <w:r>
          <w:rPr>
            <w:lang w:eastAsia="zh-CN"/>
          </w:rPr>
          <w:t xml:space="preserve"> The new PSA buffers the uplink data. </w:t>
        </w:r>
      </w:ins>
    </w:p>
    <w:p w14:paraId="19DCDAF5" w14:textId="77777777" w:rsidR="00E00D11" w:rsidRDefault="00E00D11" w:rsidP="00E00D11">
      <w:pPr>
        <w:rPr>
          <w:ins w:id="23" w:author="ZTE06" w:date="2020-05-22T15:04:00Z"/>
          <w:rFonts w:eastAsiaTheme="minorEastAsia"/>
          <w:lang w:eastAsia="zh-CN"/>
        </w:rPr>
      </w:pPr>
      <w:ins w:id="24" w:author="ZTE06" w:date="2020-05-22T15:04:00Z">
        <w:r>
          <w:rPr>
            <w:rFonts w:eastAsiaTheme="minorEastAsia"/>
            <w:lang w:eastAsia="zh-CN"/>
          </w:rPr>
          <w:t>Scenario 2: EAS IP address remains the same:</w:t>
        </w:r>
      </w:ins>
    </w:p>
    <w:p w14:paraId="48C8B701" w14:textId="77777777" w:rsidR="00E00D11" w:rsidRDefault="00E00D11" w:rsidP="00E00D11">
      <w:pPr>
        <w:pStyle w:val="B1"/>
        <w:rPr>
          <w:ins w:id="25" w:author="ZTE06" w:date="2020-05-22T15:04:00Z"/>
          <w:lang w:eastAsia="zh-CN"/>
        </w:rPr>
      </w:pPr>
      <w:ins w:id="26" w:author="ZTE06" w:date="2020-05-22T15:04:00Z">
        <w:r>
          <w:rPr>
            <w:lang w:eastAsia="zh-CN"/>
          </w:rPr>
          <w:t>-</w:t>
        </w:r>
        <w:r>
          <w:rPr>
            <w:lang w:eastAsia="zh-CN"/>
          </w:rPr>
          <w:tab/>
          <w:t>The AF influences the SMF to request the new ULCL/BP to forward uplink data with the EAS IP address towards the new PSA</w:t>
        </w:r>
        <w:r>
          <w:rPr>
            <w:rFonts w:hint="eastAsia"/>
            <w:lang w:eastAsia="zh-CN"/>
          </w:rPr>
          <w:t>.</w:t>
        </w:r>
        <w:r>
          <w:rPr>
            <w:lang w:eastAsia="zh-CN"/>
          </w:rPr>
          <w:t xml:space="preserve"> The new PSA buffers the uplink data. </w:t>
        </w:r>
      </w:ins>
    </w:p>
    <w:p w14:paraId="57217E93" w14:textId="77777777" w:rsidR="00E00D11" w:rsidRPr="00B94C90" w:rsidRDefault="00E00D11" w:rsidP="00E00D11">
      <w:pPr>
        <w:rPr>
          <w:ins w:id="27" w:author="ZTE06" w:date="2020-05-22T15:04:00Z"/>
          <w:rFonts w:eastAsiaTheme="minorEastAsia"/>
          <w:lang w:eastAsia="zh-CN"/>
        </w:rPr>
      </w:pPr>
      <w:ins w:id="28" w:author="ZTE06" w:date="2020-05-22T15:04:00Z">
        <w:r>
          <w:rPr>
            <w:rFonts w:eastAsiaTheme="minorEastAsia"/>
            <w:lang w:eastAsia="zh-CN"/>
          </w:rPr>
          <w:t xml:space="preserve">After the EAS relocation is completed the AF notifies the SMF and the SMF requests the new PSA to forward all uplink data to new EAS. </w:t>
        </w:r>
      </w:ins>
    </w:p>
    <w:p w14:paraId="3B01A5BE" w14:textId="77777777" w:rsidR="00E00D11" w:rsidRDefault="00E00D11" w:rsidP="00E00D11">
      <w:pPr>
        <w:rPr>
          <w:ins w:id="29" w:author="ZTE06" w:date="2020-05-22T15:04:00Z"/>
        </w:rPr>
      </w:pPr>
      <w:ins w:id="30" w:author="ZTE06" w:date="2020-05-22T15:04:00Z">
        <w:r>
          <w:rPr>
            <w:lang w:eastAsia="ko-KR"/>
          </w:rPr>
          <w:t xml:space="preserve">When applications do not support the change of client address, the AF sets </w:t>
        </w:r>
        <w:r w:rsidRPr="00D42398">
          <w:rPr>
            <w:lang w:eastAsia="ko-KR"/>
          </w:rPr>
          <w:t xml:space="preserve">the </w:t>
        </w:r>
        <w:r w:rsidRPr="00D42398">
          <w:t>UE IP address preservation indication. As in both the Branching Point and LADN mechanisms the UE IP address may change during UE mobility, the SMF may activate ULCL instead of BP or LADN to route the traffic towards these applications.</w:t>
        </w:r>
      </w:ins>
    </w:p>
    <w:p w14:paraId="494049C8" w14:textId="77777777" w:rsidR="00E00D11" w:rsidRDefault="00E00D11" w:rsidP="00E00D11">
      <w:pPr>
        <w:pStyle w:val="3"/>
        <w:tabs>
          <w:tab w:val="left" w:pos="1298"/>
          <w:tab w:val="left" w:pos="2596"/>
          <w:tab w:val="left" w:pos="5510"/>
        </w:tabs>
        <w:rPr>
          <w:ins w:id="31" w:author="ZTE06" w:date="2020-05-22T15:04:00Z"/>
        </w:rPr>
      </w:pPr>
      <w:proofErr w:type="gramStart"/>
      <w:ins w:id="32" w:author="ZTE06" w:date="2020-05-22T15:04:00Z">
        <w:r w:rsidRPr="004113F2">
          <w:lastRenderedPageBreak/>
          <w:t>6.</w:t>
        </w:r>
        <w:r>
          <w:t>x</w:t>
        </w:r>
        <w:r w:rsidRPr="004113F2">
          <w:t>.2</w:t>
        </w:r>
        <w:proofErr w:type="gramEnd"/>
        <w:r w:rsidRPr="004113F2">
          <w:tab/>
          <w:t>Procedures</w:t>
        </w:r>
      </w:ins>
    </w:p>
    <w:p w14:paraId="425B5CBE" w14:textId="5497BAE4" w:rsidR="00E00D11" w:rsidRDefault="00E00D11" w:rsidP="00A129E8">
      <w:pPr>
        <w:rPr>
          <w:ins w:id="33" w:author="ZTE07" w:date="2020-05-29T15:33:00Z"/>
        </w:rPr>
      </w:pPr>
      <w:ins w:id="34" w:author="ZTE06" w:date="2020-05-22T15:04:00Z">
        <w:r>
          <w:rPr>
            <w:rFonts w:eastAsia="MS Gothic"/>
          </w:rPr>
          <w:t xml:space="preserve">The procedure </w:t>
        </w:r>
        <w:r w:rsidRPr="00A129E8">
          <w:t>is</w:t>
        </w:r>
        <w:r>
          <w:rPr>
            <w:rFonts w:eastAsia="MS Gothic"/>
          </w:rPr>
          <w:t xml:space="preserve"> based on the procedure in clause </w:t>
        </w:r>
        <w:r w:rsidRPr="00DB294C">
          <w:rPr>
            <w:rFonts w:eastAsia="MS Gothic"/>
          </w:rPr>
          <w:t xml:space="preserve">4.3.5.7 </w:t>
        </w:r>
        <w:r>
          <w:rPr>
            <w:rFonts w:eastAsia="MS Gothic"/>
          </w:rPr>
          <w:t>in TS 23.502 “</w:t>
        </w:r>
        <w:r w:rsidRPr="00DB294C">
          <w:rPr>
            <w:rFonts w:eastAsia="MS Gothic"/>
          </w:rPr>
          <w:t>Simultaneous change of ULCL</w:t>
        </w:r>
        <w:r>
          <w:rPr>
            <w:rFonts w:eastAsia="MS Gothic"/>
          </w:rPr>
          <w:t>/BP</w:t>
        </w:r>
        <w:r w:rsidRPr="00DB294C">
          <w:rPr>
            <w:rFonts w:eastAsia="MS Gothic"/>
          </w:rPr>
          <w:t xml:space="preserve"> and PSA</w:t>
        </w:r>
        <w:r>
          <w:rPr>
            <w:rFonts w:eastAsia="MS Gothic"/>
          </w:rPr>
          <w:t>” with the differences as described below.</w:t>
        </w:r>
        <w:r w:rsidRPr="009451A2">
          <w:t xml:space="preserve"> </w:t>
        </w:r>
        <w:r w:rsidRPr="00793BCD">
          <w:t xml:space="preserve"> </w:t>
        </w:r>
        <w:r w:rsidRPr="00027A7C">
          <w:t xml:space="preserve"> </w:t>
        </w:r>
      </w:ins>
      <w:ins w:id="35" w:author="ZTE06" w:date="2020-05-22T15:04:00Z">
        <w:del w:id="36" w:author="ZTE07" w:date="2020-05-29T15:33:00Z">
          <w:r w:rsidDel="00A129E8">
            <w:object w:dxaOrig="13651" w:dyaOrig="12441" w14:anchorId="6C4A9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9.2pt" o:ole="">
                <v:imagedata r:id="rId8" o:title=""/>
              </v:shape>
              <o:OLEObject Type="Embed" ProgID="Visio.Drawing.15" ShapeID="_x0000_i1025" DrawAspect="Content" ObjectID="_1652512741" r:id="rId9"/>
            </w:object>
          </w:r>
        </w:del>
      </w:ins>
    </w:p>
    <w:p w14:paraId="5BE9AA39" w14:textId="619E9077" w:rsidR="00A129E8" w:rsidRPr="003C1196" w:rsidRDefault="00A129E8" w:rsidP="00A129E8">
      <w:pPr>
        <w:rPr>
          <w:ins w:id="37" w:author="ZTE06" w:date="2020-05-22T15:04:00Z"/>
        </w:rPr>
      </w:pPr>
      <w:ins w:id="38" w:author="ZTE07" w:date="2020-05-29T15:33:00Z">
        <w:r>
          <w:object w:dxaOrig="14020" w:dyaOrig="15091" w14:anchorId="39139B5D">
            <v:shape id="_x0000_i1026" type="#_x0000_t75" style="width:481.85pt;height:518.4pt" o:ole="">
              <v:imagedata r:id="rId10" o:title=""/>
            </v:shape>
            <o:OLEObject Type="Embed" ProgID="Visio.Drawing.15" ShapeID="_x0000_i1026" DrawAspect="Content" ObjectID="_1652512742" r:id="rId11"/>
          </w:object>
        </w:r>
      </w:ins>
    </w:p>
    <w:p w14:paraId="4601ABC1" w14:textId="77777777" w:rsidR="00E00D11" w:rsidRDefault="00E00D11" w:rsidP="00E00D11">
      <w:pPr>
        <w:pStyle w:val="TF"/>
        <w:rPr>
          <w:ins w:id="39" w:author="ZTE06" w:date="2020-05-22T15:04:00Z"/>
        </w:rPr>
      </w:pPr>
      <w:ins w:id="40" w:author="ZTE06" w:date="2020-05-22T15:04:00Z">
        <w:r w:rsidRPr="000D73A2">
          <w:t>Figure 6.</w:t>
        </w:r>
        <w:r w:rsidRPr="00C70B28">
          <w:rPr>
            <w:rFonts w:hint="eastAsia"/>
          </w:rPr>
          <w:t>x</w:t>
        </w:r>
        <w:r w:rsidRPr="000D73A2">
          <w:t xml:space="preserve">.2-1 </w:t>
        </w:r>
        <w:r>
          <w:t>Call flow to reducing the packet loss during EAS relocation</w:t>
        </w:r>
      </w:ins>
    </w:p>
    <w:p w14:paraId="4926F6EF" w14:textId="77777777" w:rsidR="00E00D11" w:rsidRDefault="00E00D11" w:rsidP="00E00D11">
      <w:pPr>
        <w:rPr>
          <w:ins w:id="41" w:author="ZTE06" w:date="2020-05-22T15:04:00Z"/>
          <w:rFonts w:eastAsiaTheme="minorEastAsia"/>
          <w:lang w:eastAsia="zh-CN"/>
        </w:rPr>
      </w:pPr>
      <w:ins w:id="42" w:author="ZTE06" w:date="2020-05-22T15:04:00Z">
        <w:r>
          <w:rPr>
            <w:rFonts w:eastAsiaTheme="minorEastAsia"/>
            <w:lang w:eastAsia="zh-CN"/>
          </w:rPr>
          <w:t xml:space="preserve">Step 1, The SMF sends early notification to AF. This message may sent via NEF. The SMF includes the target DNAI list towards the AF. </w:t>
        </w:r>
      </w:ins>
    </w:p>
    <w:p w14:paraId="76DC1745" w14:textId="77777777" w:rsidR="00E00D11" w:rsidRDefault="00E00D11" w:rsidP="00E00D11">
      <w:pPr>
        <w:rPr>
          <w:ins w:id="43" w:author="ZTE06" w:date="2020-05-22T15:04:00Z"/>
          <w:rFonts w:eastAsiaTheme="minorEastAsia"/>
          <w:lang w:eastAsia="zh-CN"/>
        </w:rPr>
      </w:pPr>
      <w:ins w:id="44" w:author="ZTE06" w:date="2020-05-22T15:04:00Z">
        <w:r>
          <w:rPr>
            <w:rFonts w:eastAsiaTheme="minorEastAsia"/>
            <w:lang w:eastAsia="zh-CN"/>
          </w:rPr>
          <w:t>Step 2, The AF determines the target DNAI from the target DNAI list, prepares the EAS relocation and determines the new EAS IP address. The Old EAS continue to serve the UE.</w:t>
        </w:r>
      </w:ins>
    </w:p>
    <w:p w14:paraId="7475BA35" w14:textId="22A23B0B" w:rsidR="00E00D11" w:rsidRDefault="00E00D11" w:rsidP="00E00D11">
      <w:pPr>
        <w:rPr>
          <w:ins w:id="45" w:author="ZTE06" w:date="2020-05-22T15:04:00Z"/>
          <w:rFonts w:eastAsiaTheme="minorEastAsia"/>
          <w:lang w:eastAsia="zh-CN"/>
        </w:rPr>
      </w:pPr>
      <w:ins w:id="46" w:author="ZTE06" w:date="2020-05-22T15:04:00Z">
        <w:r w:rsidRPr="004B44E3">
          <w:rPr>
            <w:rFonts w:eastAsiaTheme="minorEastAsia"/>
            <w:lang w:eastAsia="zh-CN"/>
          </w:rPr>
          <w:t xml:space="preserve">Step </w:t>
        </w:r>
        <w:r>
          <w:rPr>
            <w:rFonts w:eastAsiaTheme="minorEastAsia"/>
            <w:lang w:eastAsia="zh-CN"/>
          </w:rPr>
          <w:t>3</w:t>
        </w:r>
        <w:r w:rsidRPr="004B44E3">
          <w:rPr>
            <w:rFonts w:eastAsiaTheme="minorEastAsia"/>
            <w:lang w:eastAsia="zh-CN"/>
          </w:rPr>
          <w:t xml:space="preserve">, The AF sends </w:t>
        </w:r>
        <w:proofErr w:type="spellStart"/>
        <w:r w:rsidRPr="004B44E3">
          <w:rPr>
            <w:rFonts w:eastAsiaTheme="minorEastAsia"/>
            <w:lang w:eastAsia="zh-CN"/>
          </w:rPr>
          <w:t>Nnef_TrafficInfluence_AppRelocationInfo</w:t>
        </w:r>
        <w:proofErr w:type="spellEnd"/>
        <w:r w:rsidRPr="004B44E3">
          <w:rPr>
            <w:rFonts w:eastAsiaTheme="minorEastAsia"/>
            <w:lang w:eastAsia="zh-CN"/>
          </w:rPr>
          <w:t xml:space="preserve"> to SMF. This message may be sent via NEF. This message includes the selected target DNAI and</w:t>
        </w:r>
        <w:r>
          <w:rPr>
            <w:rFonts w:eastAsiaTheme="minorEastAsia"/>
            <w:lang w:eastAsia="zh-CN"/>
          </w:rPr>
          <w:t xml:space="preserve"> the</w:t>
        </w:r>
        <w:r w:rsidRPr="004B44E3">
          <w:rPr>
            <w:rFonts w:eastAsiaTheme="minorEastAsia"/>
            <w:lang w:eastAsia="zh-CN"/>
          </w:rPr>
          <w:t xml:space="preserve"> new EAS IP address</w:t>
        </w:r>
        <w:r>
          <w:rPr>
            <w:rFonts w:eastAsiaTheme="minorEastAsia"/>
            <w:lang w:eastAsia="zh-CN"/>
          </w:rPr>
          <w:t xml:space="preserve"> (if the EAS address is changed) in</w:t>
        </w:r>
        <w:r w:rsidRPr="004B44E3">
          <w:rPr>
            <w:rFonts w:eastAsiaTheme="minorEastAsia"/>
            <w:lang w:eastAsia="zh-CN"/>
          </w:rPr>
          <w:t xml:space="preserve"> the N6 traffic routing information towards the new EAS. </w:t>
        </w:r>
        <w:commentRangeStart w:id="47"/>
        <w:r w:rsidRPr="00595A7D">
          <w:rPr>
            <w:rFonts w:eastAsiaTheme="minorEastAsia"/>
            <w:lang w:eastAsia="zh-CN"/>
          </w:rPr>
          <w:t xml:space="preserve">This message may also include an indication to </w:t>
        </w:r>
        <w:r>
          <w:rPr>
            <w:rFonts w:eastAsiaTheme="minorEastAsia"/>
            <w:lang w:eastAsia="zh-CN"/>
          </w:rPr>
          <w:t xml:space="preserve">indicate the support of </w:t>
        </w:r>
        <w:r>
          <w:rPr>
            <w:lang w:eastAsia="ko-KR"/>
          </w:rPr>
          <w:t>seamless edge application relocation</w:t>
        </w:r>
      </w:ins>
      <w:ins w:id="48" w:author="ZTE06" w:date="2020-05-22T16:29:00Z">
        <w:r w:rsidR="0035108E">
          <w:rPr>
            <w:lang w:eastAsia="ko-KR"/>
          </w:rPr>
          <w:t xml:space="preserve"> </w:t>
        </w:r>
        <w:r w:rsidR="0035108E" w:rsidRPr="00C07FCF">
          <w:rPr>
            <w:highlight w:val="yellow"/>
            <w:lang w:eastAsia="ko-KR"/>
          </w:rPr>
          <w:t xml:space="preserve">and </w:t>
        </w:r>
      </w:ins>
      <w:ins w:id="49" w:author="ZTE06" w:date="2020-05-22T16:31:00Z">
        <w:r w:rsidR="0035108E">
          <w:rPr>
            <w:highlight w:val="yellow"/>
            <w:lang w:eastAsia="ko-KR"/>
          </w:rPr>
          <w:t xml:space="preserve">the need to </w:t>
        </w:r>
      </w:ins>
      <w:ins w:id="50" w:author="ZTE06" w:date="2020-05-22T16:29:00Z">
        <w:r w:rsidR="0035108E" w:rsidRPr="00C07FCF">
          <w:rPr>
            <w:highlight w:val="yellow"/>
            <w:lang w:eastAsia="ko-KR"/>
          </w:rPr>
          <w:t xml:space="preserve">buffer </w:t>
        </w:r>
        <w:r w:rsidR="0035108E">
          <w:rPr>
            <w:highlight w:val="yellow"/>
            <w:lang w:eastAsia="ko-KR"/>
          </w:rPr>
          <w:t>the upl</w:t>
        </w:r>
        <w:bookmarkStart w:id="51" w:name="_GoBack"/>
        <w:bookmarkEnd w:id="51"/>
        <w:r w:rsidR="0035108E">
          <w:rPr>
            <w:highlight w:val="yellow"/>
            <w:lang w:eastAsia="ko-KR"/>
          </w:rPr>
          <w:t xml:space="preserve">ink data </w:t>
        </w:r>
        <w:r w:rsidR="0035108E" w:rsidRPr="00C07FCF">
          <w:rPr>
            <w:highlight w:val="yellow"/>
            <w:lang w:eastAsia="ko-KR"/>
          </w:rPr>
          <w:t>in the local PSA</w:t>
        </w:r>
      </w:ins>
      <w:ins w:id="52" w:author="ZTE06" w:date="2020-05-22T15:04:00Z">
        <w:r w:rsidRPr="00595A7D">
          <w:rPr>
            <w:rFonts w:eastAsiaTheme="minorEastAsia"/>
            <w:lang w:eastAsia="zh-CN"/>
          </w:rPr>
          <w:t>.</w:t>
        </w:r>
      </w:ins>
      <w:commentRangeEnd w:id="47"/>
      <w:ins w:id="53" w:author="ZTE06" w:date="2020-05-22T17:41:00Z">
        <w:r w:rsidR="00C07FCF">
          <w:rPr>
            <w:rStyle w:val="aa"/>
            <w:rFonts w:eastAsia="宋体"/>
            <w:color w:val="auto"/>
            <w:lang w:eastAsia="en-US"/>
          </w:rPr>
          <w:commentReference w:id="47"/>
        </w:r>
      </w:ins>
    </w:p>
    <w:p w14:paraId="6375851A" w14:textId="77777777" w:rsidR="00E00D11" w:rsidRPr="00595A7D" w:rsidRDefault="00E00D11" w:rsidP="00E00D11">
      <w:pPr>
        <w:rPr>
          <w:ins w:id="54" w:author="ZTE06" w:date="2020-05-22T15:04:00Z"/>
          <w:rFonts w:eastAsiaTheme="minorEastAsia"/>
          <w:lang w:eastAsia="zh-CN"/>
        </w:rPr>
      </w:pPr>
      <w:ins w:id="55" w:author="ZTE06" w:date="2020-05-22T15:04:00Z">
        <w:r w:rsidRPr="00595A7D">
          <w:rPr>
            <w:rFonts w:eastAsiaTheme="minorEastAsia"/>
            <w:lang w:eastAsia="zh-CN"/>
          </w:rPr>
          <w:t>Step 4, Based on the target DNAI the SMF selects local PSA2 and establishes an N4 session. The SMF sends new N6 traffic routing information to the local PSA. Based on the indication in step 3, the SMF also indicates local PSA2 to buffer the uplink data.</w:t>
        </w:r>
      </w:ins>
    </w:p>
    <w:p w14:paraId="2E802E68" w14:textId="77777777" w:rsidR="00E00D11" w:rsidRPr="00595A7D" w:rsidRDefault="00E00D11" w:rsidP="00E00D11">
      <w:pPr>
        <w:rPr>
          <w:ins w:id="56" w:author="ZTE06" w:date="2020-05-22T15:04:00Z"/>
          <w:rFonts w:eastAsiaTheme="minorEastAsia"/>
          <w:lang w:eastAsia="zh-CN"/>
        </w:rPr>
      </w:pPr>
      <w:ins w:id="57" w:author="ZTE06" w:date="2020-05-22T15:04:00Z">
        <w:r w:rsidRPr="00595A7D">
          <w:rPr>
            <w:rFonts w:eastAsiaTheme="minorEastAsia"/>
            <w:lang w:eastAsia="zh-CN"/>
          </w:rPr>
          <w:t>Step 5, The SMF sends N4 Session Modification to old ULCL/BP 1 to allocate resource for forwarding tunnel.</w:t>
        </w:r>
      </w:ins>
    </w:p>
    <w:p w14:paraId="06811E35" w14:textId="77777777" w:rsidR="00E00D11" w:rsidRDefault="00E00D11" w:rsidP="00E00D11">
      <w:pPr>
        <w:rPr>
          <w:ins w:id="58" w:author="ZTE06" w:date="2020-05-22T15:04:00Z"/>
          <w:rFonts w:eastAsiaTheme="minorEastAsia"/>
          <w:lang w:eastAsia="zh-CN"/>
        </w:rPr>
      </w:pPr>
      <w:ins w:id="59" w:author="ZTE06" w:date="2020-05-22T15:04:00Z">
        <w:r w:rsidRPr="00595A7D">
          <w:rPr>
            <w:rFonts w:eastAsiaTheme="minorEastAsia"/>
            <w:lang w:eastAsia="zh-CN"/>
          </w:rPr>
          <w:lastRenderedPageBreak/>
          <w:t xml:space="preserve">Step 6, </w:t>
        </w:r>
        <w:proofErr w:type="gramStart"/>
        <w:r w:rsidRPr="00595A7D">
          <w:rPr>
            <w:rFonts w:eastAsiaTheme="minorEastAsia"/>
            <w:lang w:eastAsia="zh-CN"/>
          </w:rPr>
          <w:t>Based</w:t>
        </w:r>
        <w:proofErr w:type="gramEnd"/>
        <w:r w:rsidRPr="00595A7D">
          <w:rPr>
            <w:rFonts w:eastAsiaTheme="minorEastAsia"/>
            <w:lang w:eastAsia="zh-CN"/>
          </w:rPr>
          <w:t xml:space="preserve"> on the target DNAI the SMF selects a new ULCL/BP 2 and establishes an N4 session. The SMF establishes data forwarding tunnel from new ULCL/BP 2 to old ULCL/BP 1 as described in TS 23.502 clause </w:t>
        </w:r>
        <w:proofErr w:type="gramStart"/>
        <w:r w:rsidRPr="00595A7D">
          <w:rPr>
            <w:rFonts w:eastAsiaTheme="minorEastAsia"/>
            <w:lang w:eastAsia="zh-CN"/>
          </w:rPr>
          <w:t>4.3.5.7 .</w:t>
        </w:r>
        <w:proofErr w:type="gramEnd"/>
        <w:r w:rsidRPr="00595A7D">
          <w:rPr>
            <w:rFonts w:eastAsiaTheme="minorEastAsia"/>
            <w:lang w:eastAsia="zh-CN"/>
          </w:rPr>
          <w:t xml:space="preserve"> The SMF sends the new traffic steering rules to the new ULCL/BP 2. Depending on the information in Step 3, the uplink data using the old EAS IP </w:t>
        </w:r>
        <w:proofErr w:type="gramStart"/>
        <w:r w:rsidRPr="00595A7D">
          <w:rPr>
            <w:rFonts w:eastAsiaTheme="minorEastAsia"/>
            <w:lang w:eastAsia="zh-CN"/>
          </w:rPr>
          <w:t>address(</w:t>
        </w:r>
        <w:proofErr w:type="gramEnd"/>
        <w:r w:rsidRPr="00595A7D">
          <w:rPr>
            <w:rFonts w:eastAsiaTheme="minorEastAsia"/>
            <w:lang w:eastAsia="zh-CN"/>
          </w:rPr>
          <w:t xml:space="preserve">ULCL) or old UE IPv6 prefix(BP) can be steered to the ULCL/BP 1 via forwarding tunnel. The uplink data with new EAS IP </w:t>
        </w:r>
        <w:proofErr w:type="gramStart"/>
        <w:r w:rsidRPr="00595A7D">
          <w:rPr>
            <w:rFonts w:eastAsiaTheme="minorEastAsia"/>
            <w:lang w:eastAsia="zh-CN"/>
          </w:rPr>
          <w:t>address(</w:t>
        </w:r>
        <w:proofErr w:type="gramEnd"/>
        <w:r w:rsidRPr="00595A7D">
          <w:rPr>
            <w:rFonts w:eastAsiaTheme="minorEastAsia"/>
            <w:lang w:eastAsia="zh-CN"/>
          </w:rPr>
          <w:t>ULCL) or new UE IPv6 prefix(BP) is forwarded to PSA2.</w:t>
        </w:r>
        <w:r w:rsidRPr="004B44E3">
          <w:rPr>
            <w:rFonts w:eastAsiaTheme="minorEastAsia"/>
            <w:lang w:eastAsia="zh-CN"/>
          </w:rPr>
          <w:t xml:space="preserve"> </w:t>
        </w:r>
      </w:ins>
    </w:p>
    <w:p w14:paraId="2270833D" w14:textId="77777777" w:rsidR="00E00D11" w:rsidRDefault="00E00D11" w:rsidP="00E00D11">
      <w:pPr>
        <w:rPr>
          <w:ins w:id="60" w:author="ZTE06" w:date="2020-05-22T15:04:00Z"/>
          <w:rFonts w:eastAsiaTheme="minorEastAsia"/>
          <w:lang w:eastAsia="zh-CN"/>
        </w:rPr>
      </w:pPr>
      <w:ins w:id="61" w:author="ZTE06" w:date="2020-05-22T15:04:00Z">
        <w:r w:rsidRPr="004B44E3">
          <w:rPr>
            <w:rFonts w:eastAsiaTheme="minorEastAsia"/>
            <w:lang w:eastAsia="zh-CN"/>
          </w:rPr>
          <w:t xml:space="preserve">Step </w:t>
        </w:r>
        <w:r>
          <w:rPr>
            <w:rFonts w:eastAsiaTheme="minorEastAsia"/>
            <w:lang w:eastAsia="zh-CN"/>
          </w:rPr>
          <w:t>7</w:t>
        </w:r>
        <w:r w:rsidRPr="004B44E3">
          <w:rPr>
            <w:rFonts w:eastAsiaTheme="minorEastAsia"/>
            <w:lang w:eastAsia="zh-CN"/>
          </w:rPr>
          <w:t>, The SMF sends N2 PDU session modification to RAN to so uplink packets can be sent to new ULCL/BP</w:t>
        </w:r>
        <w:r>
          <w:rPr>
            <w:rFonts w:eastAsiaTheme="minorEastAsia"/>
            <w:lang w:eastAsia="zh-CN"/>
          </w:rPr>
          <w:t xml:space="preserve"> 2</w:t>
        </w:r>
      </w:ins>
    </w:p>
    <w:p w14:paraId="6773C953" w14:textId="53ABD5E7" w:rsidR="00E016E5" w:rsidRDefault="00E00D11" w:rsidP="00E00D11">
      <w:pPr>
        <w:rPr>
          <w:ins w:id="62" w:author="ZTE07" w:date="2020-05-29T15:38:00Z"/>
          <w:rFonts w:eastAsiaTheme="minorEastAsia"/>
          <w:lang w:eastAsia="zh-CN"/>
        </w:rPr>
      </w:pPr>
      <w:ins w:id="63" w:author="ZTE06" w:date="2020-05-22T15:04:00Z">
        <w:r w:rsidRPr="004B44E3">
          <w:rPr>
            <w:rFonts w:eastAsiaTheme="minorEastAsia"/>
            <w:lang w:eastAsia="zh-CN"/>
          </w:rPr>
          <w:t xml:space="preserve">In case of Branching Point, </w:t>
        </w:r>
      </w:ins>
      <w:ins w:id="64" w:author="ZTE07" w:date="2020-05-29T15:46:00Z">
        <w:r w:rsidR="00032BD7">
          <w:rPr>
            <w:rFonts w:eastAsiaTheme="minorEastAsia"/>
            <w:lang w:eastAsia="zh-CN"/>
          </w:rPr>
          <w:t xml:space="preserve">step 8 and step </w:t>
        </w:r>
      </w:ins>
      <w:ins w:id="65" w:author="ZTE07" w:date="2020-05-29T15:47:00Z">
        <w:r w:rsidR="00032BD7">
          <w:rPr>
            <w:rFonts w:eastAsiaTheme="minorEastAsia"/>
            <w:lang w:eastAsia="zh-CN"/>
          </w:rPr>
          <w:t xml:space="preserve">9 are performed. </w:t>
        </w:r>
      </w:ins>
    </w:p>
    <w:p w14:paraId="5167868A" w14:textId="31222637" w:rsidR="00E00D11" w:rsidRPr="00793BCD" w:rsidRDefault="00E016E5" w:rsidP="00E00D11">
      <w:pPr>
        <w:rPr>
          <w:ins w:id="66" w:author="ZTE06" w:date="2020-05-22T15:04:00Z"/>
          <w:rFonts w:eastAsiaTheme="minorEastAsia"/>
          <w:lang w:eastAsia="zh-CN"/>
        </w:rPr>
      </w:pPr>
      <w:ins w:id="67" w:author="ZTE07" w:date="2020-05-29T15:38:00Z">
        <w:r w:rsidRPr="004B44E3">
          <w:rPr>
            <w:rFonts w:eastAsiaTheme="minorEastAsia"/>
            <w:lang w:eastAsia="zh-CN"/>
          </w:rPr>
          <w:t xml:space="preserve">Step </w:t>
        </w:r>
        <w:r>
          <w:rPr>
            <w:rFonts w:eastAsiaTheme="minorEastAsia"/>
            <w:lang w:eastAsia="zh-CN"/>
          </w:rPr>
          <w:t>8</w:t>
        </w:r>
        <w:r w:rsidRPr="004B44E3">
          <w:rPr>
            <w:rFonts w:eastAsiaTheme="minorEastAsia"/>
            <w:lang w:eastAsia="zh-CN"/>
          </w:rPr>
          <w:t>,</w:t>
        </w:r>
        <w:r>
          <w:rPr>
            <w:rFonts w:eastAsiaTheme="minorEastAsia"/>
            <w:lang w:eastAsia="zh-CN"/>
          </w:rPr>
          <w:t xml:space="preserve"> T</w:t>
        </w:r>
      </w:ins>
      <w:ins w:id="68" w:author="ZTE06" w:date="2020-05-22T15:04:00Z">
        <w:r w:rsidR="00E00D11" w:rsidRPr="004B44E3">
          <w:rPr>
            <w:rFonts w:eastAsiaTheme="minorEastAsia"/>
            <w:lang w:eastAsia="zh-CN"/>
          </w:rPr>
          <w:t xml:space="preserve">he SMF </w:t>
        </w:r>
      </w:ins>
      <w:ins w:id="69" w:author="ZTE07" w:date="2020-05-29T15:39:00Z">
        <w:r>
          <w:rPr>
            <w:rFonts w:eastAsiaTheme="minorEastAsia"/>
            <w:lang w:eastAsia="zh-CN"/>
          </w:rPr>
          <w:t xml:space="preserve">may </w:t>
        </w:r>
      </w:ins>
      <w:ins w:id="70" w:author="ZTE06" w:date="2020-05-22T15:04:00Z">
        <w:r w:rsidR="00E00D11" w:rsidRPr="004B44E3">
          <w:rPr>
            <w:rFonts w:eastAsiaTheme="minorEastAsia"/>
            <w:lang w:eastAsia="zh-CN"/>
          </w:rPr>
          <w:t xml:space="preserve">send a new </w:t>
        </w:r>
        <w:r w:rsidR="00E00D11">
          <w:rPr>
            <w:rFonts w:eastAsiaTheme="minorEastAsia"/>
            <w:lang w:eastAsia="zh-CN"/>
          </w:rPr>
          <w:t xml:space="preserve">UE </w:t>
        </w:r>
        <w:r w:rsidR="00E00D11" w:rsidRPr="004B44E3">
          <w:rPr>
            <w:rFonts w:eastAsiaTheme="minorEastAsia"/>
            <w:lang w:eastAsia="zh-CN"/>
          </w:rPr>
          <w:t xml:space="preserve">IPv6 prefix </w:t>
        </w:r>
        <w:r w:rsidR="00E00D11">
          <w:rPr>
            <w:rFonts w:eastAsiaTheme="minorEastAsia"/>
            <w:lang w:eastAsia="zh-CN"/>
          </w:rPr>
          <w:t xml:space="preserve">and the new routing rules </w:t>
        </w:r>
        <w:r w:rsidR="00E00D11" w:rsidRPr="004B44E3">
          <w:rPr>
            <w:rFonts w:eastAsiaTheme="minorEastAsia"/>
            <w:lang w:eastAsia="zh-CN"/>
          </w:rPr>
          <w:t>to the UE via user plane.</w:t>
        </w:r>
        <w:r w:rsidR="00E00D11">
          <w:rPr>
            <w:rFonts w:eastAsiaTheme="minorEastAsia"/>
            <w:lang w:eastAsia="zh-CN"/>
          </w:rPr>
          <w:t xml:space="preserve"> </w:t>
        </w:r>
        <w:r w:rsidR="00E00D11" w:rsidRPr="00595A7D">
          <w:rPr>
            <w:rFonts w:eastAsiaTheme="minorEastAsia"/>
            <w:lang w:eastAsia="zh-CN"/>
          </w:rPr>
          <w:t xml:space="preserve">When the EAS IP address is to be changed, the new routing rules include the new EAS IP address and the UE starts to use the new UE IPv6 prefix for uplink data after step 12. </w:t>
        </w:r>
      </w:ins>
      <w:ins w:id="71" w:author="ZTE07" w:date="2020-05-29T15:40:00Z">
        <w:r>
          <w:rPr>
            <w:rFonts w:eastAsiaTheme="minorEastAsia"/>
            <w:lang w:eastAsia="zh-CN"/>
          </w:rPr>
          <w:t>If the EAS IP address is not changed</w:t>
        </w:r>
      </w:ins>
      <w:ins w:id="72" w:author="ZTE06" w:date="2020-05-22T15:04:00Z">
        <w:r w:rsidR="00E00D11" w:rsidRPr="00595A7D">
          <w:rPr>
            <w:rFonts w:eastAsiaTheme="minorEastAsia"/>
            <w:lang w:eastAsia="zh-CN"/>
          </w:rPr>
          <w:t xml:space="preserve"> the new routing rules include the old EAS IP address and the UE start to use the new UE IPv6 prefix for uplink data</w:t>
        </w:r>
      </w:ins>
      <w:ins w:id="73" w:author="ZTE07" w:date="2020-05-29T15:40:00Z">
        <w:r>
          <w:rPr>
            <w:rFonts w:eastAsiaTheme="minorEastAsia"/>
            <w:lang w:eastAsia="zh-CN"/>
          </w:rPr>
          <w:t xml:space="preserve"> based on the new routing rules</w:t>
        </w:r>
        <w:proofErr w:type="gramStart"/>
        <w:r>
          <w:rPr>
            <w:rFonts w:eastAsiaTheme="minorEastAsia"/>
            <w:lang w:eastAsia="zh-CN"/>
          </w:rPr>
          <w:t>.</w:t>
        </w:r>
      </w:ins>
      <w:ins w:id="74" w:author="ZTE06" w:date="2020-05-22T15:04:00Z">
        <w:r w:rsidR="00E00D11" w:rsidRPr="00595A7D">
          <w:rPr>
            <w:rFonts w:eastAsiaTheme="minorEastAsia"/>
            <w:lang w:eastAsia="zh-CN"/>
          </w:rPr>
          <w:t>.</w:t>
        </w:r>
        <w:proofErr w:type="gramEnd"/>
      </w:ins>
    </w:p>
    <w:p w14:paraId="0BA12BA3" w14:textId="0B2C3F66" w:rsidR="00E00D11" w:rsidRDefault="00E00D11" w:rsidP="00E00D11">
      <w:pPr>
        <w:rPr>
          <w:ins w:id="75" w:author="ZTE06" w:date="2020-05-22T15:04:00Z"/>
          <w:rFonts w:eastAsiaTheme="minorEastAsia"/>
          <w:lang w:eastAsia="zh-CN"/>
        </w:rPr>
      </w:pPr>
      <w:ins w:id="76" w:author="ZTE06" w:date="2020-05-22T15:04:00Z">
        <w:r>
          <w:rPr>
            <w:rFonts w:eastAsiaTheme="minorEastAsia" w:hint="eastAsia"/>
            <w:lang w:eastAsia="zh-CN"/>
          </w:rPr>
          <w:t>S</w:t>
        </w:r>
        <w:r>
          <w:rPr>
            <w:rFonts w:eastAsiaTheme="minorEastAsia"/>
            <w:lang w:eastAsia="zh-CN"/>
          </w:rPr>
          <w:t>tep 9</w:t>
        </w:r>
      </w:ins>
      <w:ins w:id="77" w:author="ZTE07" w:date="2020-05-29T15:41:00Z">
        <w:r w:rsidR="00E016E5">
          <w:rPr>
            <w:rFonts w:eastAsiaTheme="minorEastAsia"/>
            <w:lang w:eastAsia="zh-CN"/>
          </w:rPr>
          <w:t>a</w:t>
        </w:r>
      </w:ins>
      <w:ins w:id="78" w:author="ZTE06" w:date="2020-05-22T15:04:00Z">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w:t>
        </w:r>
        <w:r w:rsidRPr="004B44E3">
          <w:rPr>
            <w:rFonts w:eastAsiaTheme="minorEastAsia"/>
            <w:lang w:eastAsia="zh-CN"/>
          </w:rPr>
          <w:t>The new ULCL/BP</w:t>
        </w:r>
        <w:r>
          <w:rPr>
            <w:rFonts w:eastAsiaTheme="minorEastAsia"/>
            <w:lang w:eastAsia="zh-CN"/>
          </w:rPr>
          <w:t xml:space="preserve"> 2</w:t>
        </w:r>
        <w:r w:rsidRPr="004B44E3">
          <w:rPr>
            <w:rFonts w:eastAsiaTheme="minorEastAsia"/>
            <w:lang w:eastAsia="zh-CN"/>
          </w:rPr>
          <w:t xml:space="preserve"> forwards uplink data </w:t>
        </w:r>
        <w:r>
          <w:rPr>
            <w:rFonts w:eastAsiaTheme="minorEastAsia"/>
            <w:lang w:eastAsia="zh-CN"/>
          </w:rPr>
          <w:t xml:space="preserve">based on the traffic forwarding rules setup in Step 6, i.e. </w:t>
        </w:r>
      </w:ins>
      <w:ins w:id="79" w:author="ZTE07" w:date="2020-05-29T15:41:00Z">
        <w:r w:rsidR="00E016E5">
          <w:rPr>
            <w:rFonts w:eastAsiaTheme="minorEastAsia"/>
            <w:lang w:eastAsia="zh-CN"/>
          </w:rPr>
          <w:t xml:space="preserve">uplink data with old UE IPv6 </w:t>
        </w:r>
      </w:ins>
      <w:ins w:id="80" w:author="ZTE07" w:date="2020-05-29T15:42:00Z">
        <w:r w:rsidR="00E016E5">
          <w:rPr>
            <w:rFonts w:eastAsiaTheme="minorEastAsia"/>
            <w:lang w:eastAsia="zh-CN"/>
          </w:rPr>
          <w:t xml:space="preserve">prefix is routed </w:t>
        </w:r>
      </w:ins>
      <w:ins w:id="81" w:author="ZTE06" w:date="2020-05-22T15:04:00Z">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 </w:t>
        </w:r>
      </w:ins>
      <w:ins w:id="82" w:author="ZTE07" w:date="2020-05-29T15:42:00Z">
        <w:r w:rsidR="00E016E5">
          <w:rPr>
            <w:rFonts w:eastAsiaTheme="minorEastAsia"/>
            <w:lang w:eastAsia="zh-CN"/>
          </w:rPr>
          <w:t xml:space="preserve">and uplink data with new UE IPv6 prefix is routed to </w:t>
        </w:r>
      </w:ins>
      <w:ins w:id="83" w:author="ZTE06" w:date="2020-05-22T15:04:00Z">
        <w:r>
          <w:rPr>
            <w:rFonts w:eastAsiaTheme="minorEastAsia"/>
            <w:lang w:eastAsia="zh-CN"/>
          </w:rPr>
          <w:t>PSA2</w:t>
        </w:r>
        <w:r w:rsidRPr="004B44E3">
          <w:rPr>
            <w:rFonts w:eastAsiaTheme="minorEastAsia"/>
            <w:lang w:eastAsia="zh-CN"/>
          </w:rPr>
          <w:t>.</w:t>
        </w:r>
        <w:r>
          <w:rPr>
            <w:rFonts w:eastAsiaTheme="minorEastAsia"/>
            <w:lang w:eastAsia="zh-CN"/>
          </w:rPr>
          <w:t xml:space="preserve"> The old UPLC/BP1 forwards the uplink data to PSA1 and then forwards to old EAS. </w:t>
        </w:r>
      </w:ins>
    </w:p>
    <w:p w14:paraId="4113B4FA" w14:textId="1201FE13" w:rsidR="00E00D11" w:rsidRDefault="00E00D11" w:rsidP="00E00D11">
      <w:pPr>
        <w:rPr>
          <w:ins w:id="84" w:author="ZTE07" w:date="2020-05-29T15:43:00Z"/>
          <w:rFonts w:eastAsiaTheme="minorEastAsia"/>
          <w:lang w:eastAsia="zh-CN"/>
        </w:rPr>
      </w:pPr>
      <w:ins w:id="85" w:author="ZTE06" w:date="2020-05-22T15:04:00Z">
        <w:r>
          <w:rPr>
            <w:rFonts w:eastAsiaTheme="minorEastAsia"/>
            <w:lang w:eastAsia="zh-CN"/>
          </w:rPr>
          <w:t xml:space="preserve">Step </w:t>
        </w:r>
      </w:ins>
      <w:ins w:id="86" w:author="ZTE07" w:date="2020-05-29T15:42:00Z">
        <w:r w:rsidR="00E016E5">
          <w:rPr>
            <w:rFonts w:eastAsiaTheme="minorEastAsia"/>
            <w:lang w:eastAsia="zh-CN"/>
          </w:rPr>
          <w:t>9b</w:t>
        </w:r>
      </w:ins>
      <w:ins w:id="87" w:author="ZTE06" w:date="2020-05-22T15:04:00Z">
        <w:r>
          <w:rPr>
            <w:rFonts w:eastAsiaTheme="minorEastAsia"/>
            <w:lang w:eastAsia="zh-CN"/>
          </w:rPr>
          <w:t>, The PSA2 buffers the uplink data new UE IPv6 prefix as indicated by SMF in Step 4.</w:t>
        </w:r>
      </w:ins>
    </w:p>
    <w:p w14:paraId="7CB6270C" w14:textId="4A4EE9FE" w:rsidR="00E016E5" w:rsidRDefault="00E016E5" w:rsidP="00E016E5">
      <w:pPr>
        <w:rPr>
          <w:ins w:id="88" w:author="ZTE07" w:date="2020-05-29T15:43:00Z"/>
          <w:rFonts w:eastAsiaTheme="minorEastAsia"/>
          <w:lang w:eastAsia="zh-CN"/>
        </w:rPr>
      </w:pPr>
      <w:ins w:id="89" w:author="ZTE07" w:date="2020-05-29T15:43:00Z">
        <w:r w:rsidRPr="004B44E3">
          <w:rPr>
            <w:rFonts w:eastAsiaTheme="minorEastAsia"/>
            <w:lang w:eastAsia="zh-CN"/>
          </w:rPr>
          <w:t xml:space="preserve">In case of </w:t>
        </w:r>
        <w:r>
          <w:rPr>
            <w:rFonts w:eastAsiaTheme="minorEastAsia" w:hint="eastAsia"/>
            <w:lang w:eastAsia="zh-CN"/>
          </w:rPr>
          <w:t>ULCL</w:t>
        </w:r>
        <w:r w:rsidRPr="004B44E3">
          <w:rPr>
            <w:rFonts w:eastAsiaTheme="minorEastAsia"/>
            <w:lang w:eastAsia="zh-CN"/>
          </w:rPr>
          <w:t xml:space="preserve">, </w:t>
        </w:r>
      </w:ins>
      <w:ins w:id="90" w:author="ZTE07" w:date="2020-05-29T15:47:00Z">
        <w:r w:rsidR="00032BD7">
          <w:rPr>
            <w:rFonts w:eastAsiaTheme="minorEastAsia"/>
            <w:lang w:eastAsia="zh-CN"/>
          </w:rPr>
          <w:t>step 10 is performed.</w:t>
        </w:r>
      </w:ins>
    </w:p>
    <w:p w14:paraId="717CCF4E" w14:textId="46E7DA44" w:rsidR="00E016E5" w:rsidRPr="00E016E5" w:rsidRDefault="00E016E5" w:rsidP="00E00D11">
      <w:pPr>
        <w:rPr>
          <w:ins w:id="91" w:author="ZTE06" w:date="2020-05-22T15:04:00Z"/>
          <w:rFonts w:eastAsiaTheme="minorEastAsia"/>
          <w:lang w:eastAsia="zh-CN"/>
        </w:rPr>
      </w:pPr>
      <w:ins w:id="92" w:author="ZTE07" w:date="2020-05-29T15:43:00Z">
        <w:r>
          <w:rPr>
            <w:rFonts w:eastAsiaTheme="minorEastAsia" w:hint="eastAsia"/>
            <w:lang w:eastAsia="zh-CN"/>
          </w:rPr>
          <w:t>S</w:t>
        </w:r>
        <w:r>
          <w:rPr>
            <w:rFonts w:eastAsiaTheme="minorEastAsia"/>
            <w:lang w:eastAsia="zh-CN"/>
          </w:rPr>
          <w:t>tep 10</w:t>
        </w:r>
        <w:r>
          <w:rPr>
            <w:rFonts w:eastAsiaTheme="minorEastAsia" w:hint="eastAsia"/>
            <w:lang w:eastAsia="zh-CN"/>
          </w:rPr>
          <w:t>,</w:t>
        </w:r>
        <w:r>
          <w:rPr>
            <w:rFonts w:eastAsiaTheme="minorEastAsia"/>
            <w:lang w:eastAsia="zh-CN"/>
          </w:rPr>
          <w:t xml:space="preserve"> The UE sends uplink data to RAN node and then towards the new </w:t>
        </w:r>
        <w:r w:rsidRPr="004B44E3">
          <w:rPr>
            <w:rFonts w:eastAsiaTheme="minorEastAsia"/>
            <w:lang w:eastAsia="zh-CN"/>
          </w:rPr>
          <w:t>ULCL/BP</w:t>
        </w:r>
        <w:r>
          <w:rPr>
            <w:rFonts w:eastAsiaTheme="minorEastAsia"/>
            <w:lang w:eastAsia="zh-CN"/>
          </w:rPr>
          <w:t xml:space="preserve"> 2. The </w:t>
        </w:r>
      </w:ins>
      <w:ins w:id="93" w:author="ZTE07" w:date="2020-05-29T15:44:00Z">
        <w:r>
          <w:rPr>
            <w:rFonts w:eastAsiaTheme="minorEastAsia"/>
            <w:lang w:eastAsia="zh-CN"/>
          </w:rPr>
          <w:t xml:space="preserve">UE still use the old EAS IP address so all </w:t>
        </w:r>
      </w:ins>
      <w:ins w:id="94" w:author="ZTE07" w:date="2020-05-29T15:43:00Z">
        <w:r>
          <w:rPr>
            <w:rFonts w:eastAsiaTheme="minorEastAsia"/>
            <w:lang w:eastAsia="zh-CN"/>
          </w:rPr>
          <w:t xml:space="preserve">uplink data is routed </w:t>
        </w:r>
        <w:r w:rsidRPr="004B44E3">
          <w:rPr>
            <w:rFonts w:eastAsiaTheme="minorEastAsia"/>
            <w:lang w:eastAsia="zh-CN"/>
          </w:rPr>
          <w:t xml:space="preserve">to </w:t>
        </w:r>
        <w:r>
          <w:rPr>
            <w:rFonts w:eastAsiaTheme="minorEastAsia"/>
            <w:lang w:eastAsia="zh-CN"/>
          </w:rPr>
          <w:t>old</w:t>
        </w:r>
        <w:r w:rsidRPr="004B44E3">
          <w:rPr>
            <w:rFonts w:eastAsiaTheme="minorEastAsia"/>
            <w:lang w:eastAsia="zh-CN"/>
          </w:rPr>
          <w:t xml:space="preserve"> ULCL/BP</w:t>
        </w:r>
        <w:r>
          <w:rPr>
            <w:rFonts w:eastAsiaTheme="minorEastAsia"/>
            <w:lang w:eastAsia="zh-CN"/>
          </w:rPr>
          <w:t xml:space="preserve"> 1 via the forwarding tunnel</w:t>
        </w:r>
      </w:ins>
      <w:ins w:id="95" w:author="ZTE07" w:date="2020-05-29T15:44:00Z">
        <w:r>
          <w:rPr>
            <w:rFonts w:eastAsiaTheme="minorEastAsia"/>
            <w:lang w:eastAsia="zh-CN"/>
          </w:rPr>
          <w:t xml:space="preserve">. </w:t>
        </w:r>
      </w:ins>
      <w:ins w:id="96" w:author="ZTE07" w:date="2020-05-29T15:43:00Z">
        <w:r>
          <w:rPr>
            <w:rFonts w:eastAsiaTheme="minorEastAsia"/>
            <w:lang w:eastAsia="zh-CN"/>
          </w:rPr>
          <w:t xml:space="preserve">The old UPLC/BP1 forwards the uplink data to PSA1 and then forwards to old EAS. </w:t>
        </w:r>
      </w:ins>
    </w:p>
    <w:p w14:paraId="2C12AD78" w14:textId="77777777" w:rsidR="00E00D11" w:rsidRDefault="00E00D11" w:rsidP="00E00D11">
      <w:pPr>
        <w:rPr>
          <w:ins w:id="97" w:author="ZTE06" w:date="2020-05-22T15:04:00Z"/>
          <w:rFonts w:eastAsiaTheme="minorEastAsia"/>
          <w:lang w:eastAsia="zh-CN"/>
        </w:rPr>
      </w:pPr>
      <w:ins w:id="98" w:author="ZTE06" w:date="2020-05-22T15:04:00Z">
        <w:r w:rsidRPr="004B44E3">
          <w:rPr>
            <w:rFonts w:eastAsiaTheme="minorEastAsia"/>
            <w:lang w:eastAsia="zh-CN"/>
          </w:rPr>
          <w:t>Step 1</w:t>
        </w:r>
        <w:r>
          <w:rPr>
            <w:rFonts w:eastAsiaTheme="minorEastAsia"/>
            <w:lang w:eastAsia="zh-CN"/>
          </w:rPr>
          <w:t>1</w:t>
        </w:r>
        <w:r w:rsidRPr="004B44E3">
          <w:rPr>
            <w:rFonts w:eastAsiaTheme="minorEastAsia"/>
            <w:lang w:eastAsia="zh-CN"/>
          </w:rPr>
          <w:t>. The SMF sends late notification to the AF</w:t>
        </w:r>
        <w:r>
          <w:rPr>
            <w:rFonts w:eastAsiaTheme="minorEastAsia"/>
            <w:lang w:eastAsia="zh-CN"/>
          </w:rPr>
          <w:t xml:space="preserve"> to </w:t>
        </w:r>
        <w:r w:rsidRPr="004B44E3">
          <w:rPr>
            <w:rFonts w:eastAsiaTheme="minorEastAsia"/>
            <w:lang w:eastAsia="zh-CN"/>
          </w:rPr>
          <w:t xml:space="preserve">indicate the successful </w:t>
        </w:r>
        <w:r>
          <w:rPr>
            <w:rFonts w:eastAsiaTheme="minorEastAsia"/>
            <w:lang w:eastAsia="zh-CN"/>
          </w:rPr>
          <w:t>user plane relocation</w:t>
        </w:r>
        <w:r w:rsidRPr="004B44E3">
          <w:rPr>
            <w:rFonts w:eastAsiaTheme="minorEastAsia"/>
            <w:lang w:eastAsia="zh-CN"/>
          </w:rPr>
          <w:t>. This message may be sent via NEF.</w:t>
        </w:r>
      </w:ins>
    </w:p>
    <w:p w14:paraId="6395957B" w14:textId="77777777" w:rsidR="00E00D11" w:rsidRDefault="00E00D11" w:rsidP="00E00D11">
      <w:pPr>
        <w:rPr>
          <w:ins w:id="99" w:author="ZTE06" w:date="2020-05-22T15:04:00Z"/>
          <w:rFonts w:eastAsiaTheme="minorEastAsia"/>
          <w:lang w:eastAsia="zh-CN"/>
        </w:rPr>
      </w:pPr>
      <w:ins w:id="100" w:author="ZTE06" w:date="2020-05-22T15:04:00Z">
        <w:r>
          <w:rPr>
            <w:rFonts w:eastAsiaTheme="minorEastAsia"/>
            <w:lang w:eastAsia="zh-CN"/>
          </w:rPr>
          <w:t>Step 12 [Optional], The AF may send new EAS IP address to the UE via application mechanism, for example the HTTP redirection. The UE then can start to use the new EAS IP address as target IP address.</w:t>
        </w:r>
      </w:ins>
    </w:p>
    <w:p w14:paraId="7C94750F" w14:textId="77777777" w:rsidR="00E00D11" w:rsidRDefault="00E00D11" w:rsidP="00E00D11">
      <w:pPr>
        <w:rPr>
          <w:ins w:id="101" w:author="ZTE06" w:date="2020-05-22T15:04:00Z"/>
          <w:rFonts w:eastAsiaTheme="minorEastAsia"/>
          <w:lang w:eastAsia="zh-CN"/>
        </w:rPr>
      </w:pPr>
      <w:ins w:id="102" w:author="ZTE06" w:date="2020-05-22T15:04:00Z">
        <w:r>
          <w:rPr>
            <w:rFonts w:eastAsiaTheme="minorEastAsia"/>
            <w:lang w:eastAsia="zh-CN"/>
          </w:rPr>
          <w:t xml:space="preserve">Step 13, </w:t>
        </w:r>
        <w:r w:rsidRPr="004B44E3">
          <w:rPr>
            <w:rFonts w:eastAsiaTheme="minorEastAsia"/>
            <w:lang w:eastAsia="zh-CN"/>
          </w:rPr>
          <w:t>The AF performs the EAS relocation. The UE context is relocated from the old EAS to new EAS. The old EAS stop</w:t>
        </w:r>
        <w:r>
          <w:rPr>
            <w:rFonts w:eastAsiaTheme="minorEastAsia"/>
            <w:lang w:eastAsia="zh-CN"/>
          </w:rPr>
          <w:t>s</w:t>
        </w:r>
        <w:r w:rsidRPr="004B44E3">
          <w:rPr>
            <w:rFonts w:eastAsiaTheme="minorEastAsia"/>
            <w:lang w:eastAsia="zh-CN"/>
          </w:rPr>
          <w:t xml:space="preserve"> to serve the UE</w:t>
        </w:r>
        <w:r>
          <w:rPr>
            <w:rFonts w:eastAsiaTheme="minorEastAsia"/>
            <w:lang w:eastAsia="zh-CN"/>
          </w:rPr>
          <w:t>.</w:t>
        </w:r>
      </w:ins>
    </w:p>
    <w:p w14:paraId="665BB76F" w14:textId="77777777" w:rsidR="00E00D11" w:rsidRPr="007840F8" w:rsidRDefault="00E00D11" w:rsidP="00E00D11">
      <w:pPr>
        <w:pStyle w:val="NO"/>
        <w:rPr>
          <w:ins w:id="103" w:author="ZTE06" w:date="2020-05-22T15:04:00Z"/>
          <w:rFonts w:eastAsiaTheme="minorEastAsia"/>
          <w:lang w:eastAsia="zh-CN"/>
        </w:rPr>
      </w:pPr>
      <w:ins w:id="104" w:author="ZTE06" w:date="2020-05-22T15:04:00Z">
        <w:r w:rsidRPr="00D42398">
          <w:rPr>
            <w:rFonts w:eastAsiaTheme="minorEastAsia"/>
            <w:lang w:eastAsia="zh-CN"/>
          </w:rPr>
          <w:t>NOTE: Before the EAS relocation the old EAS should ensure that all uplink packets with old EAS IP address have been received in the old EAS.</w:t>
        </w:r>
        <w:r>
          <w:rPr>
            <w:rFonts w:eastAsiaTheme="minorEastAsia"/>
            <w:lang w:eastAsia="zh-CN"/>
          </w:rPr>
          <w:t xml:space="preserve"> </w:t>
        </w:r>
      </w:ins>
    </w:p>
    <w:p w14:paraId="6799083F" w14:textId="50A9E494" w:rsidR="00E00D11" w:rsidRDefault="00E00D11" w:rsidP="00E00D11">
      <w:pPr>
        <w:rPr>
          <w:ins w:id="105" w:author="ZTE06" w:date="2020-05-22T15:04:00Z"/>
          <w:rFonts w:eastAsiaTheme="minorEastAsia"/>
          <w:lang w:eastAsia="zh-CN"/>
        </w:rPr>
      </w:pPr>
      <w:ins w:id="106" w:author="ZTE06" w:date="2020-05-22T15:04:00Z">
        <w:r>
          <w:rPr>
            <w:rFonts w:eastAsiaTheme="minorEastAsia"/>
            <w:lang w:eastAsia="zh-CN"/>
          </w:rPr>
          <w:t xml:space="preserve">Step 14, If the EAS address was notified to the UE in Step 12, the UE start to use new EAS IP and sends uplink data with new EAS IP address towards the RAN and then forward to new </w:t>
        </w:r>
        <w:r w:rsidRPr="004B44E3">
          <w:rPr>
            <w:rFonts w:eastAsiaTheme="minorEastAsia"/>
            <w:lang w:eastAsia="zh-CN"/>
          </w:rPr>
          <w:t>ULCL/BP</w:t>
        </w:r>
        <w:r>
          <w:rPr>
            <w:rFonts w:eastAsiaTheme="minorEastAsia"/>
            <w:lang w:eastAsia="zh-CN"/>
          </w:rPr>
          <w:t xml:space="preserve"> 2 and </w:t>
        </w:r>
        <w:r w:rsidRPr="004B44E3">
          <w:rPr>
            <w:rFonts w:eastAsiaTheme="minorEastAsia"/>
            <w:lang w:eastAsia="zh-CN"/>
          </w:rPr>
          <w:t>PSA</w:t>
        </w:r>
        <w:r>
          <w:rPr>
            <w:rFonts w:eastAsiaTheme="minorEastAsia"/>
            <w:lang w:eastAsia="zh-CN"/>
          </w:rPr>
          <w:t>2</w:t>
        </w:r>
        <w:r w:rsidRPr="004B44E3">
          <w:rPr>
            <w:rFonts w:eastAsiaTheme="minorEastAsia" w:hint="eastAsia"/>
            <w:lang w:eastAsia="zh-CN"/>
          </w:rPr>
          <w:t>.</w:t>
        </w:r>
        <w:r>
          <w:rPr>
            <w:rFonts w:eastAsiaTheme="minorEastAsia"/>
            <w:lang w:eastAsia="zh-CN"/>
          </w:rPr>
          <w:t xml:space="preserve"> </w:t>
        </w:r>
      </w:ins>
      <w:ins w:id="107" w:author="ZTE07" w:date="2020-05-29T15:45:00Z">
        <w:r w:rsidR="00E016E5">
          <w:rPr>
            <w:rFonts w:eastAsiaTheme="minorEastAsia"/>
            <w:lang w:eastAsia="zh-CN"/>
          </w:rPr>
          <w:t>The PSA2 buffers the uplink data as indicated by SMF in Step 4</w:t>
        </w:r>
      </w:ins>
    </w:p>
    <w:p w14:paraId="74DE3A71" w14:textId="77777777" w:rsidR="00E00D11" w:rsidRPr="004B44E3" w:rsidRDefault="00E00D11" w:rsidP="00E00D11">
      <w:pPr>
        <w:rPr>
          <w:ins w:id="108" w:author="ZTE06" w:date="2020-05-22T15:04:00Z"/>
          <w:rFonts w:eastAsiaTheme="minorEastAsia"/>
          <w:lang w:eastAsia="zh-CN"/>
        </w:rPr>
      </w:pPr>
      <w:ins w:id="109" w:author="ZTE06" w:date="2020-05-22T15:04:00Z">
        <w:r w:rsidRPr="004B44E3">
          <w:rPr>
            <w:rFonts w:eastAsiaTheme="minorEastAsia"/>
            <w:lang w:eastAsia="zh-CN"/>
          </w:rPr>
          <w:t>Step 1</w:t>
        </w:r>
        <w:r>
          <w:rPr>
            <w:rFonts w:eastAsiaTheme="minorEastAsia"/>
            <w:lang w:eastAsia="zh-CN"/>
          </w:rPr>
          <w:t>5</w:t>
        </w:r>
        <w:r w:rsidRPr="004B44E3">
          <w:rPr>
            <w:rFonts w:eastAsiaTheme="minorEastAsia"/>
            <w:lang w:eastAsia="zh-CN"/>
          </w:rPr>
          <w:t xml:space="preserve">, </w:t>
        </w:r>
        <w:proofErr w:type="gramStart"/>
        <w:r w:rsidRPr="004B44E3">
          <w:rPr>
            <w:rFonts w:eastAsiaTheme="minorEastAsia"/>
            <w:lang w:eastAsia="zh-CN"/>
          </w:rPr>
          <w:t>After</w:t>
        </w:r>
        <w:proofErr w:type="gramEnd"/>
        <w:r w:rsidRPr="004B44E3">
          <w:rPr>
            <w:rFonts w:eastAsiaTheme="minorEastAsia"/>
            <w:lang w:eastAsia="zh-CN"/>
          </w:rPr>
          <w:t xml:space="preserve"> successful relocation the AF sends </w:t>
        </w:r>
        <w:proofErr w:type="spellStart"/>
        <w:r w:rsidRPr="004B44E3">
          <w:rPr>
            <w:rFonts w:eastAsiaTheme="minorEastAsia"/>
            <w:lang w:eastAsia="zh-CN"/>
          </w:rPr>
          <w:t>Nnef_TrafficInfluence_AppRelocationInfo</w:t>
        </w:r>
        <w:proofErr w:type="spellEnd"/>
        <w:r w:rsidRPr="004B44E3">
          <w:rPr>
            <w:rFonts w:eastAsiaTheme="minorEastAsia"/>
            <w:lang w:eastAsia="zh-CN"/>
          </w:rPr>
          <w:t xml:space="preserve"> to SMF to indicate the successful </w:t>
        </w:r>
        <w:r>
          <w:rPr>
            <w:rFonts w:eastAsiaTheme="minorEastAsia"/>
            <w:lang w:eastAsia="zh-CN"/>
          </w:rPr>
          <w:t xml:space="preserve">application </w:t>
        </w:r>
        <w:r w:rsidRPr="004B44E3">
          <w:rPr>
            <w:rFonts w:eastAsiaTheme="minorEastAsia"/>
            <w:lang w:eastAsia="zh-CN"/>
          </w:rPr>
          <w:t>relocation.</w:t>
        </w:r>
        <w:r>
          <w:rPr>
            <w:rFonts w:eastAsiaTheme="minorEastAsia"/>
            <w:lang w:eastAsia="zh-CN"/>
          </w:rPr>
          <w:t xml:space="preserve"> </w:t>
        </w:r>
        <w:r w:rsidRPr="004B44E3">
          <w:rPr>
            <w:rFonts w:eastAsiaTheme="minorEastAsia"/>
            <w:lang w:eastAsia="zh-CN"/>
          </w:rPr>
          <w:t>This message may be sent via NEF.</w:t>
        </w:r>
      </w:ins>
    </w:p>
    <w:p w14:paraId="0C74EDED" w14:textId="77777777" w:rsidR="00E00D11" w:rsidRPr="004B44E3" w:rsidRDefault="00E00D11" w:rsidP="00E00D11">
      <w:pPr>
        <w:rPr>
          <w:ins w:id="110" w:author="ZTE06" w:date="2020-05-22T15:04:00Z"/>
          <w:rFonts w:eastAsiaTheme="minorEastAsia"/>
          <w:lang w:eastAsia="zh-CN"/>
        </w:rPr>
      </w:pPr>
      <w:ins w:id="111" w:author="ZTE06" w:date="2020-05-22T15:04:00Z">
        <w:r w:rsidRPr="004B44E3">
          <w:rPr>
            <w:rFonts w:eastAsiaTheme="minorEastAsia"/>
            <w:lang w:eastAsia="zh-CN"/>
          </w:rPr>
          <w:t>Step 1</w:t>
        </w:r>
        <w:r>
          <w:rPr>
            <w:rFonts w:eastAsiaTheme="minorEastAsia"/>
            <w:lang w:eastAsia="zh-CN"/>
          </w:rPr>
          <w:t>6</w:t>
        </w:r>
        <w:r w:rsidRPr="004B44E3">
          <w:rPr>
            <w:rFonts w:eastAsiaTheme="minorEastAsia"/>
            <w:lang w:eastAsia="zh-CN"/>
          </w:rPr>
          <w:t>, the SMF sends N4 Ses</w:t>
        </w:r>
        <w:r>
          <w:rPr>
            <w:rFonts w:eastAsiaTheme="minorEastAsia"/>
            <w:lang w:eastAsia="zh-CN"/>
          </w:rPr>
          <w:t xml:space="preserve">sion Modification to </w:t>
        </w:r>
        <w:r w:rsidRPr="004B44E3">
          <w:rPr>
            <w:rFonts w:eastAsiaTheme="minorEastAsia"/>
            <w:lang w:eastAsia="zh-CN"/>
          </w:rPr>
          <w:t>local PSA</w:t>
        </w:r>
        <w:r>
          <w:rPr>
            <w:rFonts w:eastAsiaTheme="minorEastAsia"/>
            <w:lang w:eastAsia="zh-CN"/>
          </w:rPr>
          <w:t xml:space="preserve"> 2 to start the uplink data forwarding</w:t>
        </w:r>
        <w:r w:rsidRPr="004B44E3">
          <w:rPr>
            <w:rFonts w:eastAsiaTheme="minorEastAsia"/>
            <w:lang w:eastAsia="zh-CN"/>
          </w:rPr>
          <w:t>.</w:t>
        </w:r>
      </w:ins>
    </w:p>
    <w:p w14:paraId="7CD84DB9" w14:textId="77777777" w:rsidR="00E00D11" w:rsidRPr="004B44E3" w:rsidRDefault="00E00D11" w:rsidP="00E00D11">
      <w:pPr>
        <w:rPr>
          <w:ins w:id="112" w:author="ZTE06" w:date="2020-05-22T15:04:00Z"/>
          <w:rFonts w:eastAsiaTheme="minorEastAsia"/>
          <w:lang w:eastAsia="zh-CN"/>
        </w:rPr>
      </w:pPr>
      <w:ins w:id="113" w:author="ZTE06" w:date="2020-05-22T15:04:00Z">
        <w:r w:rsidRPr="004B44E3">
          <w:rPr>
            <w:rFonts w:eastAsiaTheme="minorEastAsia"/>
            <w:lang w:eastAsia="zh-CN"/>
          </w:rPr>
          <w:t>Step 1</w:t>
        </w:r>
        <w:r>
          <w:rPr>
            <w:rFonts w:eastAsiaTheme="minorEastAsia"/>
            <w:lang w:eastAsia="zh-CN"/>
          </w:rPr>
          <w:t>7</w:t>
        </w:r>
        <w:r w:rsidRPr="004B44E3">
          <w:rPr>
            <w:rFonts w:eastAsiaTheme="minorEastAsia"/>
            <w:lang w:eastAsia="zh-CN"/>
          </w:rPr>
          <w:t xml:space="preserve">, </w:t>
        </w:r>
        <w:proofErr w:type="gramStart"/>
        <w:r w:rsidRPr="004B44E3">
          <w:rPr>
            <w:rFonts w:eastAsiaTheme="minorEastAsia"/>
            <w:lang w:eastAsia="zh-CN"/>
          </w:rPr>
          <w:t>The</w:t>
        </w:r>
        <w:proofErr w:type="gramEnd"/>
        <w:r w:rsidRPr="004B44E3">
          <w:rPr>
            <w:rFonts w:eastAsiaTheme="minorEastAsia"/>
            <w:lang w:eastAsia="zh-CN"/>
          </w:rPr>
          <w:t xml:space="preserve"> </w:t>
        </w:r>
        <w:r>
          <w:rPr>
            <w:rFonts w:eastAsiaTheme="minorEastAsia"/>
            <w:lang w:eastAsia="zh-CN"/>
          </w:rPr>
          <w:t>l</w:t>
        </w:r>
        <w:r w:rsidRPr="004B44E3">
          <w:rPr>
            <w:rFonts w:eastAsiaTheme="minorEastAsia"/>
            <w:lang w:eastAsia="zh-CN"/>
          </w:rPr>
          <w:t>ocal PSA</w:t>
        </w:r>
        <w:r>
          <w:rPr>
            <w:rFonts w:eastAsiaTheme="minorEastAsia"/>
            <w:lang w:eastAsia="zh-CN"/>
          </w:rPr>
          <w:t>2</w:t>
        </w:r>
        <w:r w:rsidRPr="004B44E3">
          <w:rPr>
            <w:rFonts w:eastAsiaTheme="minorEastAsia"/>
            <w:lang w:eastAsia="zh-CN"/>
          </w:rPr>
          <w:t xml:space="preserve"> forwards the buffered uplink data towards the new EAS</w:t>
        </w:r>
        <w:r>
          <w:rPr>
            <w:rFonts w:eastAsiaTheme="minorEastAsia"/>
            <w:lang w:eastAsia="zh-CN"/>
          </w:rPr>
          <w:t>.</w:t>
        </w:r>
      </w:ins>
    </w:p>
    <w:p w14:paraId="112AADFE" w14:textId="77777777" w:rsidR="00E00D11" w:rsidRPr="004B44E3" w:rsidRDefault="00E00D11" w:rsidP="00E00D11">
      <w:pPr>
        <w:rPr>
          <w:ins w:id="114" w:author="ZTE06" w:date="2020-05-22T15:04:00Z"/>
          <w:rFonts w:eastAsiaTheme="minorEastAsia"/>
          <w:lang w:eastAsia="zh-CN"/>
        </w:rPr>
      </w:pPr>
      <w:ins w:id="115" w:author="ZTE06" w:date="2020-05-22T15:04:00Z">
        <w:r w:rsidRPr="004B44E3">
          <w:rPr>
            <w:rFonts w:eastAsiaTheme="minorEastAsia"/>
            <w:lang w:eastAsia="zh-CN"/>
          </w:rPr>
          <w:t>Step 1</w:t>
        </w:r>
        <w:r>
          <w:rPr>
            <w:rFonts w:eastAsiaTheme="minorEastAsia"/>
            <w:lang w:eastAsia="zh-CN"/>
          </w:rPr>
          <w:t>8</w:t>
        </w:r>
        <w:r w:rsidRPr="004B44E3">
          <w:rPr>
            <w:rFonts w:eastAsiaTheme="minorEastAsia"/>
            <w:lang w:eastAsia="zh-CN"/>
          </w:rPr>
          <w:t xml:space="preserve">, </w:t>
        </w:r>
        <w:proofErr w:type="gramStart"/>
        <w:r w:rsidRPr="004B44E3">
          <w:rPr>
            <w:rFonts w:eastAsiaTheme="minorEastAsia"/>
            <w:lang w:eastAsia="zh-CN"/>
          </w:rPr>
          <w:t>The</w:t>
        </w:r>
        <w:proofErr w:type="gramEnd"/>
        <w:r w:rsidRPr="004B44E3">
          <w:rPr>
            <w:rFonts w:eastAsiaTheme="minorEastAsia"/>
            <w:lang w:eastAsia="zh-CN"/>
          </w:rPr>
          <w:t xml:space="preserve"> </w:t>
        </w:r>
        <w:r>
          <w:rPr>
            <w:rFonts w:eastAsiaTheme="minorEastAsia"/>
            <w:lang w:eastAsia="zh-CN"/>
          </w:rPr>
          <w:t xml:space="preserve">new uplink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new EAS.</w:t>
        </w:r>
      </w:ins>
    </w:p>
    <w:p w14:paraId="2D619F73" w14:textId="77777777" w:rsidR="00E00D11" w:rsidRDefault="00E00D11" w:rsidP="00E00D11">
      <w:pPr>
        <w:rPr>
          <w:ins w:id="116" w:author="ZTE06" w:date="2020-05-22T15:04:00Z"/>
          <w:rFonts w:eastAsiaTheme="minorEastAsia"/>
          <w:lang w:eastAsia="zh-CN"/>
        </w:rPr>
      </w:pPr>
      <w:ins w:id="117" w:author="ZTE06" w:date="2020-05-22T15:04:00Z">
        <w:r w:rsidRPr="004B44E3">
          <w:rPr>
            <w:rFonts w:eastAsiaTheme="minorEastAsia"/>
            <w:lang w:eastAsia="zh-CN"/>
          </w:rPr>
          <w:t>Step 1</w:t>
        </w:r>
        <w:r>
          <w:rPr>
            <w:rFonts w:eastAsiaTheme="minorEastAsia"/>
            <w:lang w:eastAsia="zh-CN"/>
          </w:rPr>
          <w:t>9</w:t>
        </w:r>
        <w:r w:rsidRPr="004B44E3">
          <w:rPr>
            <w:rFonts w:eastAsiaTheme="minorEastAsia"/>
            <w:lang w:eastAsia="zh-CN"/>
          </w:rPr>
          <w:t xml:space="preserve">, </w:t>
        </w:r>
        <w:proofErr w:type="gramStart"/>
        <w:r w:rsidRPr="004B44E3">
          <w:rPr>
            <w:rFonts w:eastAsiaTheme="minorEastAsia"/>
            <w:lang w:eastAsia="zh-CN"/>
          </w:rPr>
          <w:t>The</w:t>
        </w:r>
        <w:proofErr w:type="gramEnd"/>
        <w:r w:rsidRPr="004B44E3">
          <w:rPr>
            <w:rFonts w:eastAsiaTheme="minorEastAsia"/>
            <w:lang w:eastAsia="zh-CN"/>
          </w:rPr>
          <w:t xml:space="preserve"> new </w:t>
        </w:r>
        <w:r>
          <w:rPr>
            <w:rFonts w:eastAsiaTheme="minorEastAsia"/>
            <w:lang w:eastAsia="zh-CN"/>
          </w:rPr>
          <w:t xml:space="preserve">downlink data are transferred via </w:t>
        </w:r>
        <w:r w:rsidRPr="004B44E3">
          <w:rPr>
            <w:rFonts w:eastAsiaTheme="minorEastAsia"/>
            <w:lang w:eastAsia="zh-CN"/>
          </w:rPr>
          <w:t>new ULCL/BP</w:t>
        </w:r>
        <w:r>
          <w:rPr>
            <w:rFonts w:eastAsiaTheme="minorEastAsia"/>
            <w:lang w:eastAsia="zh-CN"/>
          </w:rPr>
          <w:t xml:space="preserve"> 2 and </w:t>
        </w:r>
        <w:r w:rsidRPr="004B44E3">
          <w:rPr>
            <w:rFonts w:eastAsiaTheme="minorEastAsia"/>
            <w:lang w:eastAsia="zh-CN"/>
          </w:rPr>
          <w:t xml:space="preserve">local PSA </w:t>
        </w:r>
        <w:r>
          <w:rPr>
            <w:rFonts w:eastAsiaTheme="minorEastAsia"/>
            <w:lang w:eastAsia="zh-CN"/>
          </w:rPr>
          <w:t>2 to the RAN and UE.</w:t>
        </w:r>
      </w:ins>
    </w:p>
    <w:p w14:paraId="152EBEC5" w14:textId="77777777" w:rsidR="00E00D11" w:rsidRPr="004B44E3" w:rsidRDefault="00E00D11" w:rsidP="00E00D11">
      <w:pPr>
        <w:rPr>
          <w:ins w:id="118" w:author="ZTE06" w:date="2020-05-22T15:04:00Z"/>
          <w:rFonts w:eastAsiaTheme="minorEastAsia"/>
          <w:lang w:eastAsia="zh-CN"/>
        </w:rPr>
      </w:pPr>
      <w:ins w:id="119" w:author="ZTE06" w:date="2020-05-22T15:04:00Z">
        <w:r>
          <w:rPr>
            <w:rFonts w:eastAsiaTheme="minorEastAsia"/>
            <w:lang w:eastAsia="zh-CN"/>
          </w:rPr>
          <w:t xml:space="preserve">Step 20, The SMF release the old </w:t>
        </w:r>
        <w:r w:rsidRPr="004B44E3">
          <w:rPr>
            <w:rFonts w:eastAsiaTheme="minorEastAsia"/>
            <w:lang w:eastAsia="zh-CN"/>
          </w:rPr>
          <w:t>ULCL/BP</w:t>
        </w:r>
        <w:r>
          <w:rPr>
            <w:rFonts w:eastAsiaTheme="minorEastAsia"/>
            <w:lang w:eastAsia="zh-CN"/>
          </w:rPr>
          <w:t xml:space="preserve"> 1</w:t>
        </w:r>
      </w:ins>
    </w:p>
    <w:p w14:paraId="3D5943B0" w14:textId="77777777" w:rsidR="00E00D11" w:rsidRPr="009846CD" w:rsidRDefault="00E00D11" w:rsidP="00E00D11">
      <w:pPr>
        <w:rPr>
          <w:ins w:id="120" w:author="ZTE06" w:date="2020-05-22T15:04:00Z"/>
          <w:rFonts w:eastAsiaTheme="minorEastAsia"/>
          <w:lang w:eastAsia="zh-CN"/>
        </w:rPr>
      </w:pPr>
      <w:ins w:id="121" w:author="ZTE06" w:date="2020-05-22T15:04:00Z">
        <w:r>
          <w:rPr>
            <w:rFonts w:eastAsiaTheme="minorEastAsia" w:hint="eastAsia"/>
            <w:lang w:eastAsia="zh-CN"/>
          </w:rPr>
          <w:t>S</w:t>
        </w:r>
        <w:r>
          <w:rPr>
            <w:rFonts w:eastAsiaTheme="minorEastAsia"/>
            <w:lang w:eastAsia="zh-CN"/>
          </w:rPr>
          <w:t>tep 21, The SMF release the old local PSA1.</w:t>
        </w:r>
      </w:ins>
    </w:p>
    <w:p w14:paraId="248692A7" w14:textId="77777777" w:rsidR="00E00D11" w:rsidRPr="004326EE" w:rsidRDefault="00E00D11" w:rsidP="00E00D11">
      <w:pPr>
        <w:pStyle w:val="B1"/>
        <w:ind w:left="0" w:firstLine="0"/>
        <w:rPr>
          <w:ins w:id="122" w:author="ZTE06" w:date="2020-05-22T15:04:00Z"/>
          <w:rFonts w:eastAsiaTheme="minorEastAsia"/>
          <w:lang w:eastAsia="zh-CN"/>
        </w:rPr>
      </w:pPr>
    </w:p>
    <w:p w14:paraId="59B4D0BB" w14:textId="77777777" w:rsidR="00E00D11" w:rsidRPr="004113F2" w:rsidRDefault="00E00D11" w:rsidP="00E00D11">
      <w:pPr>
        <w:pStyle w:val="3"/>
        <w:rPr>
          <w:ins w:id="123" w:author="ZTE06" w:date="2020-05-22T15:04:00Z"/>
          <w:lang w:eastAsia="zh-CN"/>
        </w:rPr>
      </w:pPr>
      <w:ins w:id="124" w:author="ZTE06" w:date="2020-05-22T15:04:00Z">
        <w:r w:rsidRPr="004113F2">
          <w:rPr>
            <w:lang w:eastAsia="zh-CN"/>
          </w:rPr>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ins>
    </w:p>
    <w:p w14:paraId="08B87B64" w14:textId="77777777" w:rsidR="00E00D11" w:rsidRPr="000D73A2" w:rsidRDefault="00E00D11" w:rsidP="00E00D11">
      <w:pPr>
        <w:overflowPunct/>
        <w:autoSpaceDE/>
        <w:autoSpaceDN/>
        <w:adjustRightInd/>
        <w:textAlignment w:val="auto"/>
        <w:rPr>
          <w:ins w:id="125" w:author="ZTE06" w:date="2020-05-22T15:04:00Z"/>
          <w:rFonts w:eastAsia="宋体"/>
          <w:b/>
          <w:bCs/>
          <w:color w:val="auto"/>
          <w:lang w:eastAsia="zh-CN"/>
        </w:rPr>
      </w:pPr>
      <w:ins w:id="126" w:author="ZTE06" w:date="2020-05-22T15:04:00Z">
        <w:r>
          <w:rPr>
            <w:rFonts w:eastAsia="宋体" w:hint="eastAsia"/>
            <w:b/>
            <w:bCs/>
            <w:color w:val="auto"/>
            <w:lang w:eastAsia="zh-CN"/>
          </w:rPr>
          <w:t>A</w:t>
        </w:r>
        <w:r>
          <w:rPr>
            <w:rFonts w:eastAsia="宋体"/>
            <w:b/>
            <w:bCs/>
            <w:color w:val="auto"/>
            <w:lang w:eastAsia="zh-CN"/>
          </w:rPr>
          <w:t>F</w:t>
        </w:r>
      </w:ins>
    </w:p>
    <w:p w14:paraId="28625C8F" w14:textId="7FDA8FE0" w:rsidR="00E00D11" w:rsidRDefault="00E00D11" w:rsidP="00E00D11">
      <w:pPr>
        <w:pStyle w:val="B1"/>
        <w:rPr>
          <w:ins w:id="127" w:author="ZTE06" w:date="2020-05-22T15:04:00Z"/>
          <w:rFonts w:eastAsia="宋体"/>
          <w:lang w:eastAsia="zh-CN"/>
        </w:rPr>
      </w:pPr>
      <w:ins w:id="128" w:author="ZTE06" w:date="2020-05-22T15:04:00Z">
        <w:r>
          <w:rPr>
            <w:rFonts w:eastAsia="宋体"/>
            <w:lang w:eastAsia="zh-CN"/>
          </w:rPr>
          <w:lastRenderedPageBreak/>
          <w:t>1.</w:t>
        </w:r>
        <w:r>
          <w:rPr>
            <w:rFonts w:eastAsia="宋体"/>
            <w:lang w:eastAsia="zh-CN"/>
          </w:rPr>
          <w:tab/>
          <w:t>For early notification the AF provides the selected target DNAI</w:t>
        </w:r>
        <w:r>
          <w:t xml:space="preserve">, </w:t>
        </w:r>
        <w:r w:rsidRPr="00DB7716">
          <w:t xml:space="preserve">new EAS IP address </w:t>
        </w:r>
        <w:r>
          <w:rPr>
            <w:rFonts w:eastAsia="宋体"/>
            <w:lang w:eastAsia="zh-CN"/>
          </w:rPr>
          <w:t xml:space="preserve">to the SMF. </w:t>
        </w:r>
        <w:commentRangeStart w:id="129"/>
        <w:r>
          <w:rPr>
            <w:rFonts w:eastAsia="宋体"/>
            <w:lang w:eastAsia="zh-CN"/>
          </w:rPr>
          <w:t xml:space="preserve">The AF provides an indication to </w:t>
        </w:r>
        <w:r w:rsidR="00B40A5A">
          <w:rPr>
            <w:rFonts w:eastAsiaTheme="minorEastAsia"/>
            <w:lang w:eastAsia="zh-CN"/>
          </w:rPr>
          <w:t xml:space="preserve">indicate the support of </w:t>
        </w:r>
        <w:r w:rsidR="00B40A5A">
          <w:rPr>
            <w:lang w:eastAsia="ko-KR"/>
          </w:rPr>
          <w:t>seamless edge application relocation</w:t>
        </w:r>
      </w:ins>
      <w:ins w:id="130" w:author="ZTE06" w:date="2020-05-22T16:30:00Z">
        <w:r w:rsidR="0035108E" w:rsidRPr="0035108E">
          <w:rPr>
            <w:highlight w:val="yellow"/>
            <w:lang w:eastAsia="ko-KR"/>
          </w:rPr>
          <w:t xml:space="preserve"> </w:t>
        </w:r>
      </w:ins>
      <w:ins w:id="131" w:author="ZTE06" w:date="2020-05-22T16:31:00Z">
        <w:r w:rsidR="0035108E" w:rsidRPr="00485EE2">
          <w:rPr>
            <w:highlight w:val="yellow"/>
            <w:lang w:eastAsia="ko-KR"/>
          </w:rPr>
          <w:t xml:space="preserve">and </w:t>
        </w:r>
        <w:r w:rsidR="0035108E">
          <w:rPr>
            <w:highlight w:val="yellow"/>
            <w:lang w:eastAsia="ko-KR"/>
          </w:rPr>
          <w:t xml:space="preserve">the need to </w:t>
        </w:r>
        <w:r w:rsidR="0035108E" w:rsidRPr="00485EE2">
          <w:rPr>
            <w:highlight w:val="yellow"/>
            <w:lang w:eastAsia="ko-KR"/>
          </w:rPr>
          <w:t xml:space="preserve">buffer </w:t>
        </w:r>
        <w:r w:rsidR="0035108E">
          <w:rPr>
            <w:highlight w:val="yellow"/>
            <w:lang w:eastAsia="ko-KR"/>
          </w:rPr>
          <w:t xml:space="preserve">the uplink data </w:t>
        </w:r>
        <w:r w:rsidR="0035108E" w:rsidRPr="00485EE2">
          <w:rPr>
            <w:highlight w:val="yellow"/>
            <w:lang w:eastAsia="ko-KR"/>
          </w:rPr>
          <w:t>in the local PSA</w:t>
        </w:r>
      </w:ins>
      <w:ins w:id="132" w:author="ZTE06" w:date="2020-05-22T15:04:00Z">
        <w:r w:rsidR="00B40A5A" w:rsidRPr="00595A7D">
          <w:rPr>
            <w:rFonts w:eastAsiaTheme="minorEastAsia"/>
            <w:lang w:eastAsia="zh-CN"/>
          </w:rPr>
          <w:t>.</w:t>
        </w:r>
      </w:ins>
      <w:commentRangeEnd w:id="129"/>
      <w:ins w:id="133" w:author="ZTE06" w:date="2020-05-22T17:42:00Z">
        <w:r w:rsidR="00C07FCF">
          <w:rPr>
            <w:rStyle w:val="aa"/>
            <w:rFonts w:eastAsia="宋体"/>
            <w:color w:val="auto"/>
            <w:lang w:eastAsia="en-US"/>
          </w:rPr>
          <w:commentReference w:id="129"/>
        </w:r>
      </w:ins>
      <w:ins w:id="134" w:author="ZTE06" w:date="2020-05-22T15:04:00Z">
        <w:r>
          <w:rPr>
            <w:rFonts w:eastAsia="宋体"/>
            <w:lang w:eastAsia="zh-CN"/>
          </w:rPr>
          <w:t xml:space="preserve"> </w:t>
        </w:r>
      </w:ins>
    </w:p>
    <w:p w14:paraId="60859A63" w14:textId="77777777" w:rsidR="00E00D11" w:rsidRPr="000D73A2" w:rsidRDefault="00E00D11" w:rsidP="00E00D11">
      <w:pPr>
        <w:overflowPunct/>
        <w:autoSpaceDE/>
        <w:autoSpaceDN/>
        <w:adjustRightInd/>
        <w:textAlignment w:val="auto"/>
        <w:rPr>
          <w:ins w:id="135" w:author="ZTE06" w:date="2020-05-22T15:04:00Z"/>
          <w:rFonts w:eastAsia="宋体"/>
          <w:b/>
          <w:bCs/>
          <w:color w:val="auto"/>
          <w:lang w:eastAsia="en-US"/>
        </w:rPr>
      </w:pPr>
      <w:ins w:id="136" w:author="ZTE06" w:date="2020-05-22T15:04:00Z">
        <w:r>
          <w:rPr>
            <w:rFonts w:eastAsia="宋体"/>
            <w:b/>
            <w:bCs/>
            <w:color w:val="auto"/>
            <w:lang w:eastAsia="en-US"/>
          </w:rPr>
          <w:t>S</w:t>
        </w:r>
        <w:r w:rsidRPr="000D73A2">
          <w:rPr>
            <w:rFonts w:eastAsia="宋体"/>
            <w:b/>
            <w:bCs/>
            <w:color w:val="auto"/>
            <w:lang w:eastAsia="en-US"/>
          </w:rPr>
          <w:t>MF:</w:t>
        </w:r>
      </w:ins>
    </w:p>
    <w:p w14:paraId="0080A9E6" w14:textId="77777777" w:rsidR="00E00D11" w:rsidRDefault="00E00D11" w:rsidP="00E00D11">
      <w:pPr>
        <w:pStyle w:val="B1"/>
        <w:numPr>
          <w:ilvl w:val="0"/>
          <w:numId w:val="13"/>
        </w:numPr>
        <w:rPr>
          <w:ins w:id="137" w:author="ZTE06" w:date="2020-05-22T15:04:00Z"/>
          <w:rFonts w:eastAsia="宋体"/>
          <w:lang w:eastAsia="zh-CN"/>
        </w:rPr>
      </w:pPr>
      <w:ins w:id="138" w:author="ZTE06" w:date="2020-05-22T15:04:00Z">
        <w:r>
          <w:rPr>
            <w:rFonts w:eastAsia="宋体"/>
            <w:lang w:eastAsia="zh-CN"/>
          </w:rPr>
          <w:t xml:space="preserve">Request the </w:t>
        </w:r>
        <w:r w:rsidRPr="004B44E3">
          <w:rPr>
            <w:rFonts w:eastAsia="宋体"/>
            <w:lang w:eastAsia="zh-CN"/>
          </w:rPr>
          <w:t>local PSA</w:t>
        </w:r>
        <w:r>
          <w:rPr>
            <w:rFonts w:eastAsia="宋体"/>
            <w:lang w:eastAsia="zh-CN"/>
          </w:rPr>
          <w:t xml:space="preserve"> to buffer the uplink data before application relocation.</w:t>
        </w:r>
      </w:ins>
    </w:p>
    <w:p w14:paraId="63029F8A" w14:textId="77777777" w:rsidR="00E00D11" w:rsidRDefault="00E00D11" w:rsidP="00E00D11">
      <w:pPr>
        <w:pStyle w:val="B1"/>
        <w:numPr>
          <w:ilvl w:val="0"/>
          <w:numId w:val="13"/>
        </w:numPr>
        <w:rPr>
          <w:ins w:id="139" w:author="ZTE06" w:date="2020-05-22T15:04:00Z"/>
          <w:rFonts w:eastAsia="宋体"/>
          <w:lang w:eastAsia="zh-CN"/>
        </w:rPr>
      </w:pPr>
      <w:ins w:id="140" w:author="ZTE06" w:date="2020-05-22T15:04:00Z">
        <w:r w:rsidRPr="004B44E3">
          <w:rPr>
            <w:rFonts w:eastAsia="宋体"/>
            <w:lang w:eastAsia="zh-CN"/>
          </w:rPr>
          <w:t>Request the local PSA to forward the buffered uplink data to new EAS after application relocation complete.</w:t>
        </w:r>
      </w:ins>
    </w:p>
    <w:p w14:paraId="76AF59CE" w14:textId="77777777" w:rsidR="00E00D11" w:rsidRPr="00021769" w:rsidRDefault="00E00D11" w:rsidP="00E00D11">
      <w:pPr>
        <w:pStyle w:val="B1"/>
        <w:numPr>
          <w:ilvl w:val="0"/>
          <w:numId w:val="13"/>
        </w:numPr>
        <w:rPr>
          <w:ins w:id="141" w:author="ZTE06" w:date="2020-05-22T15:04:00Z"/>
          <w:rFonts w:eastAsia="宋体"/>
          <w:lang w:eastAsia="zh-CN"/>
        </w:rPr>
      </w:pPr>
      <w:ins w:id="142" w:author="ZTE06" w:date="2020-05-22T15:04:00Z">
        <w:r w:rsidRPr="00021769">
          <w:rPr>
            <w:rFonts w:eastAsia="宋体"/>
            <w:lang w:eastAsia="zh-CN"/>
          </w:rPr>
          <w:t xml:space="preserve">For early notification the SMF sends the </w:t>
        </w:r>
        <w:r>
          <w:rPr>
            <w:rFonts w:eastAsia="宋体"/>
            <w:lang w:eastAsia="zh-CN"/>
          </w:rPr>
          <w:t>target DNAI list</w:t>
        </w:r>
        <w:r w:rsidRPr="00F424DC">
          <w:rPr>
            <w:rFonts w:eastAsia="宋体"/>
            <w:lang w:eastAsia="zh-CN"/>
          </w:rPr>
          <w:t xml:space="preserve"> to</w:t>
        </w:r>
        <w:r w:rsidRPr="00021769">
          <w:rPr>
            <w:rFonts w:eastAsia="宋体"/>
            <w:lang w:eastAsia="zh-CN"/>
          </w:rPr>
          <w:t xml:space="preserve"> the AF so the AF can </w:t>
        </w:r>
        <w:r>
          <w:rPr>
            <w:rFonts w:eastAsia="宋体"/>
            <w:lang w:eastAsia="zh-CN"/>
          </w:rPr>
          <w:t>select one</w:t>
        </w:r>
        <w:r w:rsidRPr="00021769">
          <w:rPr>
            <w:rFonts w:eastAsia="宋体"/>
            <w:lang w:eastAsia="zh-CN"/>
          </w:rPr>
          <w:t xml:space="preserve"> target DNAI.</w:t>
        </w:r>
      </w:ins>
    </w:p>
    <w:p w14:paraId="401535FD" w14:textId="77777777" w:rsidR="00E00D11" w:rsidRPr="006E1C79" w:rsidRDefault="00E00D11" w:rsidP="00E00D11">
      <w:pPr>
        <w:overflowPunct/>
        <w:autoSpaceDE/>
        <w:autoSpaceDN/>
        <w:adjustRightInd/>
        <w:textAlignment w:val="auto"/>
        <w:rPr>
          <w:ins w:id="143" w:author="ZTE06" w:date="2020-05-22T15:04:00Z"/>
          <w:rFonts w:eastAsia="宋体"/>
          <w:b/>
          <w:bCs/>
          <w:color w:val="auto"/>
          <w:lang w:eastAsia="en-US"/>
        </w:rPr>
      </w:pPr>
      <w:ins w:id="144" w:author="ZTE06" w:date="2020-05-22T15:04:00Z">
        <w:r>
          <w:rPr>
            <w:rFonts w:eastAsia="宋体"/>
            <w:b/>
            <w:bCs/>
            <w:color w:val="auto"/>
            <w:lang w:eastAsia="en-US"/>
          </w:rPr>
          <w:t>Local PSA</w:t>
        </w:r>
        <w:r w:rsidRPr="006E1C79">
          <w:rPr>
            <w:rFonts w:eastAsia="宋体"/>
            <w:b/>
            <w:bCs/>
            <w:color w:val="auto"/>
            <w:lang w:eastAsia="en-US"/>
          </w:rPr>
          <w:t>:</w:t>
        </w:r>
      </w:ins>
    </w:p>
    <w:p w14:paraId="3F29081C" w14:textId="08C4F205" w:rsidR="00653620" w:rsidDel="00E00D11" w:rsidRDefault="00E00D11" w:rsidP="00E00D11">
      <w:pPr>
        <w:pStyle w:val="B1"/>
        <w:rPr>
          <w:ins w:id="145" w:author="ZTE05" w:date="2020-05-14T15:05:00Z"/>
          <w:del w:id="146" w:author="ZTE06" w:date="2020-05-22T15:04:00Z"/>
          <w:rFonts w:eastAsia="宋体"/>
          <w:lang w:eastAsia="zh-CN"/>
        </w:rPr>
      </w:pPr>
      <w:ins w:id="147" w:author="ZTE06" w:date="2020-05-22T15:04:00Z">
        <w:r>
          <w:rPr>
            <w:rFonts w:eastAsia="宋体"/>
            <w:lang w:eastAsia="zh-CN"/>
          </w:rPr>
          <w:t>1.</w:t>
        </w:r>
        <w:r>
          <w:rPr>
            <w:rFonts w:eastAsia="宋体"/>
            <w:lang w:eastAsia="zh-CN"/>
          </w:rPr>
          <w:tab/>
          <w:t>Support the uplink data buffering.</w:t>
        </w:r>
      </w:ins>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ZTE06" w:date="2020-05-22T17:41:00Z" w:initials="ZTE06">
    <w:p w14:paraId="5713622A" w14:textId="1083303A" w:rsidR="00C07FCF" w:rsidRDefault="00C07FCF">
      <w:pPr>
        <w:pStyle w:val="a5"/>
      </w:pPr>
      <w:r>
        <w:rPr>
          <w:rStyle w:val="aa"/>
        </w:rPr>
        <w:annotationRef/>
      </w:r>
      <w:r>
        <w:t>The indication name needs to be further discussed.</w:t>
      </w:r>
    </w:p>
  </w:comment>
  <w:comment w:id="129" w:author="ZTE06" w:date="2020-05-22T17:42:00Z" w:initials="ZTE06">
    <w:p w14:paraId="6542CC11" w14:textId="40251620" w:rsidR="00C07FCF" w:rsidRDefault="00C07FCF">
      <w:pPr>
        <w:pStyle w:val="a5"/>
      </w:pPr>
      <w:r>
        <w:rPr>
          <w:rStyle w:val="aa"/>
        </w:rPr>
        <w:annotationRef/>
      </w:r>
      <w:r>
        <w:t>The indication name needs to be further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13622A" w15:done="0"/>
  <w15:commentEx w15:paraId="6542CC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08DA1" w14:textId="77777777" w:rsidR="00F56A18" w:rsidRDefault="00F56A18">
      <w:pPr>
        <w:spacing w:after="0"/>
      </w:pPr>
      <w:r>
        <w:separator/>
      </w:r>
    </w:p>
  </w:endnote>
  <w:endnote w:type="continuationSeparator" w:id="0">
    <w:p w14:paraId="09D8EE37" w14:textId="77777777" w:rsidR="00F56A18" w:rsidRDefault="00F56A18">
      <w:pPr>
        <w:spacing w:after="0"/>
      </w:pPr>
      <w:r>
        <w:continuationSeparator/>
      </w:r>
    </w:p>
  </w:endnote>
  <w:endnote w:type="continuationNotice" w:id="1">
    <w:p w14:paraId="00389FD2" w14:textId="77777777" w:rsidR="00F56A18" w:rsidRDefault="00F56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265766" w:rsidRPr="00660390" w:rsidRDefault="0026576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65766" w:rsidRPr="00553259" w:rsidRDefault="0026576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65766" w:rsidRDefault="002657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06329" w14:textId="77777777" w:rsidR="00F56A18" w:rsidRDefault="00F56A18">
      <w:pPr>
        <w:spacing w:after="0"/>
      </w:pPr>
      <w:r>
        <w:separator/>
      </w:r>
    </w:p>
  </w:footnote>
  <w:footnote w:type="continuationSeparator" w:id="0">
    <w:p w14:paraId="7CAA0FB0" w14:textId="77777777" w:rsidR="00F56A18" w:rsidRDefault="00F56A18">
      <w:pPr>
        <w:spacing w:after="0"/>
      </w:pPr>
      <w:r>
        <w:continuationSeparator/>
      </w:r>
    </w:p>
  </w:footnote>
  <w:footnote w:type="continuationNotice" w:id="1">
    <w:p w14:paraId="7104F4B7" w14:textId="77777777" w:rsidR="00F56A18" w:rsidRDefault="00F56A1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265766" w:rsidRDefault="00265766"/>
  <w:p w14:paraId="125706B4" w14:textId="77777777" w:rsidR="00265766" w:rsidRDefault="0026576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265766" w:rsidRPr="008F1B1E" w:rsidRDefault="0026576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65766" w:rsidRPr="00660390" w:rsidRDefault="0026576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912A1">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265766" w:rsidRDefault="00265766">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1"/>
  </w:num>
  <w:num w:numId="3">
    <w:abstractNumId w:val="3"/>
  </w:num>
  <w:num w:numId="4">
    <w:abstractNumId w:val="9"/>
  </w:num>
  <w:num w:numId="5">
    <w:abstractNumId w:val="5"/>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2"/>
  </w:num>
  <w:num w:numId="14">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5">
    <w15:presenceInfo w15:providerId="None" w15:userId="ZTE05"/>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63C"/>
    <w:rsid w:val="002F6C1E"/>
    <w:rsid w:val="002F6D28"/>
    <w:rsid w:val="002F6EE8"/>
    <w:rsid w:val="002F6F4C"/>
    <w:rsid w:val="002F796C"/>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5E340-08FC-49C6-BFC2-F58696453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1423</Words>
  <Characters>8114</Characters>
  <Application>Microsoft Office Word</Application>
  <DocSecurity>0</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cp:lastModifiedBy>
  <cp:revision>29</cp:revision>
  <dcterms:created xsi:type="dcterms:W3CDTF">2020-05-20T11:58:00Z</dcterms:created>
  <dcterms:modified xsi:type="dcterms:W3CDTF">2020-06-01T02:33:00Z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